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66674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E3885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47997">
        <w:rPr>
          <w:b/>
          <w:noProof/>
          <w:sz w:val="24"/>
        </w:rPr>
        <w:t>5201</w:t>
      </w:r>
    </w:p>
    <w:p w14:paraId="133FF1EF" w14:textId="7108B1BA" w:rsidR="003765CD" w:rsidRDefault="00AE72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148E">
        <w:rPr>
          <w:b/>
          <w:noProof/>
          <w:sz w:val="24"/>
        </w:rPr>
        <w:t>Dallas</w:t>
      </w:r>
      <w:r w:rsidR="008F3348" w:rsidRPr="009C148E">
        <w:rPr>
          <w:b/>
          <w:noProof/>
          <w:sz w:val="24"/>
        </w:rPr>
        <w:t>,</w:t>
      </w:r>
      <w:r w:rsidR="00736EDE" w:rsidRPr="009C148E">
        <w:rPr>
          <w:b/>
          <w:sz w:val="24"/>
        </w:rPr>
        <w:t xml:space="preserve"> </w:t>
      </w:r>
      <w:r w:rsidRPr="009C148E">
        <w:rPr>
          <w:b/>
          <w:sz w:val="24"/>
        </w:rPr>
        <w:t>US</w:t>
      </w:r>
      <w:r w:rsidR="009E3885" w:rsidRPr="009C148E">
        <w:rPr>
          <w:b/>
          <w:sz w:val="24"/>
        </w:rPr>
        <w:t>A</w:t>
      </w:r>
      <w:r w:rsidRPr="009C148E">
        <w:rPr>
          <w:b/>
          <w:sz w:val="24"/>
        </w:rPr>
        <w:t xml:space="preserve">, </w:t>
      </w:r>
      <w:r w:rsidR="009E3885" w:rsidRPr="009C148E">
        <w:rPr>
          <w:b/>
          <w:sz w:val="24"/>
        </w:rPr>
        <w:t>17</w:t>
      </w:r>
      <w:r w:rsidR="00C823C3" w:rsidRPr="009C148E">
        <w:rPr>
          <w:b/>
          <w:noProof/>
          <w:sz w:val="24"/>
          <w:vertAlign w:val="superscript"/>
        </w:rPr>
        <w:t>th</w:t>
      </w:r>
      <w:r w:rsidR="00C823C3" w:rsidRPr="009C148E">
        <w:rPr>
          <w:b/>
          <w:noProof/>
          <w:sz w:val="24"/>
        </w:rPr>
        <w:t xml:space="preserve"> – </w:t>
      </w:r>
      <w:r w:rsidR="009E3885" w:rsidRPr="009C148E">
        <w:rPr>
          <w:b/>
          <w:noProof/>
          <w:sz w:val="24"/>
        </w:rPr>
        <w:t>21</w:t>
      </w:r>
      <w:r w:rsidR="00C823C3" w:rsidRPr="009C148E">
        <w:rPr>
          <w:b/>
          <w:noProof/>
          <w:sz w:val="24"/>
          <w:vertAlign w:val="superscript"/>
        </w:rPr>
        <w:t>th</w:t>
      </w:r>
      <w:r w:rsidR="00C823C3" w:rsidRPr="009C148E">
        <w:rPr>
          <w:b/>
          <w:noProof/>
          <w:sz w:val="24"/>
        </w:rPr>
        <w:t xml:space="preserve"> </w:t>
      </w:r>
      <w:r w:rsidRPr="009C148E">
        <w:rPr>
          <w:b/>
          <w:noProof/>
          <w:sz w:val="24"/>
        </w:rPr>
        <w:t>November</w:t>
      </w:r>
      <w:r w:rsidR="00C823C3" w:rsidRPr="009C148E">
        <w:rPr>
          <w:b/>
          <w:noProof/>
          <w:sz w:val="24"/>
        </w:rPr>
        <w:t xml:space="preserve"> 2025</w:t>
      </w:r>
      <w:r w:rsidR="003765CD" w:rsidRPr="009C148E">
        <w:rPr>
          <w:b/>
          <w:noProof/>
          <w:sz w:val="24"/>
        </w:rPr>
        <w:tab/>
        <w:t>(revision of S6-2</w:t>
      </w:r>
      <w:r w:rsidR="008C107A" w:rsidRPr="009C148E">
        <w:rPr>
          <w:b/>
          <w:noProof/>
          <w:sz w:val="24"/>
        </w:rPr>
        <w:t>5</w:t>
      </w:r>
      <w:r w:rsidR="00BD16E1">
        <w:rPr>
          <w:b/>
          <w:noProof/>
          <w:sz w:val="24"/>
        </w:rPr>
        <w:t>x</w:t>
      </w:r>
      <w:r w:rsidR="003765CD" w:rsidRPr="009C148E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C8F2401" w14:textId="69D7E61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C11">
        <w:rPr>
          <w:rFonts w:ascii="Arial" w:hAnsi="Arial" w:cs="Arial"/>
          <w:b/>
          <w:bCs/>
        </w:rPr>
        <w:t>E</w:t>
      </w:r>
      <w:r w:rsidR="00DA25A5">
        <w:rPr>
          <w:rFonts w:ascii="Arial" w:hAnsi="Arial" w:cs="Arial"/>
          <w:b/>
          <w:bCs/>
        </w:rPr>
        <w:t>ricsson</w:t>
      </w:r>
    </w:p>
    <w:p w14:paraId="7A651A91" w14:textId="02A295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17E4">
        <w:rPr>
          <w:rFonts w:ascii="Arial" w:hAnsi="Arial" w:cs="Arial"/>
          <w:b/>
          <w:bCs/>
        </w:rPr>
        <w:t>Update to</w:t>
      </w:r>
      <w:r w:rsidR="00F21C11">
        <w:rPr>
          <w:rFonts w:ascii="Arial" w:hAnsi="Arial" w:cs="Arial"/>
          <w:b/>
          <w:bCs/>
        </w:rPr>
        <w:t xml:space="preserve"> </w:t>
      </w:r>
      <w:r w:rsidR="00B800FC">
        <w:rPr>
          <w:rFonts w:ascii="Arial" w:hAnsi="Arial" w:cs="Arial"/>
          <w:b/>
          <w:bCs/>
        </w:rPr>
        <w:t>Solution #</w:t>
      </w:r>
      <w:r w:rsidR="00AA4A46">
        <w:rPr>
          <w:rFonts w:ascii="Arial" w:hAnsi="Arial" w:cs="Arial"/>
          <w:b/>
          <w:bCs/>
        </w:rPr>
        <w:t>14</w:t>
      </w:r>
      <w:r w:rsidR="00542071">
        <w:rPr>
          <w:rFonts w:ascii="Arial" w:hAnsi="Arial" w:cs="Arial"/>
          <w:b/>
          <w:bCs/>
        </w:rPr>
        <w:t xml:space="preserve"> on</w:t>
      </w:r>
      <w:r w:rsidR="00C517E4">
        <w:rPr>
          <w:rFonts w:ascii="Arial" w:hAnsi="Arial" w:cs="Arial"/>
          <w:b/>
          <w:bCs/>
        </w:rPr>
        <w:t xml:space="preserve"> </w:t>
      </w:r>
      <w:r w:rsidR="00AA4A46">
        <w:rPr>
          <w:rFonts w:ascii="Arial" w:hAnsi="Arial" w:cs="Arial"/>
          <w:b/>
          <w:bCs/>
        </w:rPr>
        <w:t>E</w:t>
      </w:r>
      <w:r w:rsidR="00AE72FB">
        <w:rPr>
          <w:rFonts w:ascii="Arial" w:hAnsi="Arial" w:cs="Arial"/>
          <w:b/>
          <w:bCs/>
        </w:rPr>
        <w:t>valuation</w:t>
      </w:r>
    </w:p>
    <w:p w14:paraId="13B93593" w14:textId="5FD4C319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490E">
        <w:rPr>
          <w:rFonts w:ascii="Arial" w:hAnsi="Arial" w:cs="Arial"/>
          <w:b/>
          <w:bCs/>
          <w:lang w:val="sv-SE"/>
        </w:rPr>
        <w:t>Spec:</w:t>
      </w:r>
      <w:r w:rsidRPr="0034490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4490E">
        <w:rPr>
          <w:rFonts w:ascii="Arial" w:hAnsi="Arial" w:cs="Arial"/>
          <w:b/>
          <w:bCs/>
          <w:lang w:val="sv-SE"/>
        </w:rPr>
        <w:t>TR</w:t>
      </w:r>
      <w:r w:rsidRPr="0034490E">
        <w:rPr>
          <w:rFonts w:ascii="Arial" w:hAnsi="Arial" w:cs="Arial"/>
          <w:b/>
          <w:bCs/>
          <w:lang w:val="sv-SE"/>
        </w:rPr>
        <w:t xml:space="preserve"> </w:t>
      </w:r>
      <w:r w:rsidR="00B31B73" w:rsidRPr="0034490E">
        <w:rPr>
          <w:rFonts w:ascii="Arial" w:hAnsi="Arial" w:cs="Arial"/>
          <w:b/>
          <w:bCs/>
          <w:lang w:val="sv-SE"/>
        </w:rPr>
        <w:t>23.700-83</w:t>
      </w:r>
      <w:r w:rsidR="00E60661" w:rsidRPr="0034490E">
        <w:rPr>
          <w:rFonts w:ascii="Arial" w:hAnsi="Arial" w:cs="Arial"/>
          <w:b/>
          <w:bCs/>
          <w:lang w:val="sv-SE"/>
        </w:rPr>
        <w:t xml:space="preserve"> </w:t>
      </w:r>
      <w:r w:rsidR="00E60661" w:rsidRPr="009C148E">
        <w:rPr>
          <w:rFonts w:ascii="Arial" w:hAnsi="Arial" w:cs="Arial"/>
          <w:b/>
          <w:bCs/>
          <w:lang w:val="sv-SE"/>
        </w:rPr>
        <w:t>v</w:t>
      </w:r>
      <w:r w:rsidR="00077A71" w:rsidRPr="009C148E">
        <w:rPr>
          <w:rFonts w:ascii="Arial" w:hAnsi="Arial" w:cs="Arial"/>
          <w:b/>
          <w:bCs/>
          <w:lang w:val="sv-SE"/>
        </w:rPr>
        <w:t>1</w:t>
      </w:r>
      <w:r w:rsidR="00E60661" w:rsidRPr="009C148E">
        <w:rPr>
          <w:rFonts w:ascii="Arial" w:hAnsi="Arial" w:cs="Arial"/>
          <w:b/>
          <w:bCs/>
          <w:lang w:val="sv-SE"/>
        </w:rPr>
        <w:t>.</w:t>
      </w:r>
      <w:r w:rsidR="00C22F4E">
        <w:rPr>
          <w:rFonts w:ascii="Arial" w:hAnsi="Arial" w:cs="Arial"/>
          <w:b/>
          <w:bCs/>
          <w:lang w:val="sv-SE"/>
        </w:rPr>
        <w:t>1</w:t>
      </w:r>
      <w:r w:rsidR="00E60661" w:rsidRPr="009C148E">
        <w:rPr>
          <w:rFonts w:ascii="Arial" w:hAnsi="Arial" w:cs="Arial"/>
          <w:b/>
          <w:bCs/>
          <w:lang w:val="sv-SE"/>
        </w:rPr>
        <w:t>.0</w:t>
      </w:r>
    </w:p>
    <w:p w14:paraId="4348F67C" w14:textId="1023FC5C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0656">
        <w:rPr>
          <w:rFonts w:ascii="Arial" w:hAnsi="Arial" w:cs="Arial"/>
          <w:b/>
          <w:bCs/>
          <w:lang w:val="sv-SE"/>
        </w:rPr>
        <w:t>Agenda item:</w:t>
      </w:r>
      <w:r w:rsidRPr="002E0656">
        <w:rPr>
          <w:rFonts w:ascii="Arial" w:hAnsi="Arial" w:cs="Arial"/>
          <w:b/>
          <w:bCs/>
          <w:lang w:val="sv-SE"/>
        </w:rPr>
        <w:tab/>
      </w:r>
      <w:r w:rsidR="002E0656" w:rsidRPr="009C148E">
        <w:rPr>
          <w:rFonts w:ascii="Arial" w:hAnsi="Arial" w:cs="Arial"/>
          <w:b/>
          <w:bCs/>
          <w:lang w:val="sv-SE"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227D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135CC">
        <w:rPr>
          <w:rFonts w:ascii="Arial" w:hAnsi="Arial" w:cs="Arial"/>
          <w:b/>
          <w:bCs/>
        </w:rPr>
        <w:t>Jing Yue &lt;</w:t>
      </w:r>
      <w:r w:rsidR="00137191">
        <w:rPr>
          <w:rFonts w:ascii="Arial" w:hAnsi="Arial" w:cs="Arial"/>
          <w:b/>
          <w:bCs/>
        </w:rPr>
        <w:t>jing.yue@ericsson.com</w:t>
      </w:r>
      <w:r w:rsidR="005135C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015A47" w14:textId="5176BFDE" w:rsidR="00B56899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B3223C" w14:textId="5FBFDC86" w:rsidR="00B56899" w:rsidRPr="00B56899" w:rsidRDefault="00B56899" w:rsidP="00B56899">
      <w:pPr>
        <w:rPr>
          <w:noProof/>
        </w:rPr>
      </w:pPr>
      <w:r>
        <w:rPr>
          <w:noProof/>
        </w:rPr>
        <w:t xml:space="preserve">This pCR proposes the </w:t>
      </w:r>
      <w:r w:rsidR="00A1574D">
        <w:rPr>
          <w:noProof/>
        </w:rPr>
        <w:t xml:space="preserve">inclusion of </w:t>
      </w:r>
      <w:r>
        <w:rPr>
          <w:noProof/>
        </w:rPr>
        <w:t>solution evaluation of the solution #</w:t>
      </w:r>
      <w:r w:rsidR="001F201E">
        <w:rPr>
          <w:noProof/>
        </w:rPr>
        <w:t>14</w:t>
      </w:r>
      <w:r w:rsidR="00CA4080">
        <w:rPr>
          <w:noProof/>
        </w:rPr>
        <w:t xml:space="preserve"> </w:t>
      </w:r>
      <w:r w:rsidR="00E7675C">
        <w:rPr>
          <w:noProof/>
        </w:rPr>
        <w:t>on</w:t>
      </w:r>
      <w:r w:rsidR="005D221D">
        <w:rPr>
          <w:noProof/>
        </w:rPr>
        <w:t xml:space="preserve"> </w:t>
      </w:r>
      <w:r w:rsidR="00DD2DF3">
        <w:rPr>
          <w:noProof/>
        </w:rPr>
        <w:t>e</w:t>
      </w:r>
      <w:r w:rsidR="00DD2DF3" w:rsidRPr="00DD2DF3">
        <w:rPr>
          <w:noProof/>
        </w:rPr>
        <w:t xml:space="preserve">nhance AIMLE </w:t>
      </w:r>
      <w:r w:rsidR="00DD2DF3">
        <w:rPr>
          <w:noProof/>
        </w:rPr>
        <w:t>c</w:t>
      </w:r>
      <w:r w:rsidR="00DD2DF3" w:rsidRPr="00DD2DF3">
        <w:rPr>
          <w:noProof/>
        </w:rPr>
        <w:t xml:space="preserve">lient </w:t>
      </w:r>
      <w:r w:rsidR="00DD2DF3">
        <w:rPr>
          <w:noProof/>
        </w:rPr>
        <w:t>d</w:t>
      </w:r>
      <w:r w:rsidR="00DD2DF3" w:rsidRPr="00DD2DF3">
        <w:rPr>
          <w:noProof/>
        </w:rPr>
        <w:t>iscovery</w:t>
      </w:r>
      <w:r w:rsidR="00DD2DF3">
        <w:rPr>
          <w:noProof/>
        </w:rPr>
        <w:t xml:space="preserve"> </w:t>
      </w:r>
      <w:r w:rsidR="004D7B4E">
        <w:rPr>
          <w:noProof/>
        </w:rPr>
        <w:t>to support AIMLE service provisioning when the AIMLE server/client are deployed hierarchically</w:t>
      </w:r>
      <w:r w:rsidR="00CD5D91">
        <w:rPr>
          <w:noProof/>
        </w:rPr>
        <w:t>.</w:t>
      </w:r>
      <w:r w:rsidR="00333992">
        <w:rPr>
          <w:noProof/>
        </w:rPr>
        <w:t xml:space="preserve"> Furthermore, the </w:t>
      </w:r>
      <w:r w:rsidR="004D7B4E">
        <w:rPr>
          <w:noProof/>
        </w:rPr>
        <w:t xml:space="preserve">content for </w:t>
      </w:r>
      <w:r w:rsidR="00500E83">
        <w:rPr>
          <w:noProof/>
        </w:rPr>
        <w:t xml:space="preserve">corresponding APIs and the architecture impacts </w:t>
      </w:r>
      <w:r w:rsidR="005B314C">
        <w:rPr>
          <w:noProof/>
        </w:rPr>
        <w:t>are</w:t>
      </w:r>
      <w:r w:rsidR="00500E83">
        <w:rPr>
          <w:noProof/>
        </w:rPr>
        <w:t xml:space="preserve"> </w:t>
      </w:r>
      <w:r w:rsidR="004D7B4E">
        <w:rPr>
          <w:noProof/>
        </w:rPr>
        <w:t>added</w:t>
      </w:r>
      <w:r w:rsidR="00500E83">
        <w:rPr>
          <w:noProof/>
        </w:rPr>
        <w:t xml:space="preserve">. </w:t>
      </w:r>
    </w:p>
    <w:p w14:paraId="14A9661A" w14:textId="429972AF" w:rsidR="00CD2478" w:rsidRDefault="00CD2478" w:rsidP="00434E9F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156867" w14:textId="26DF9E7A" w:rsidR="00CD5D91" w:rsidRPr="00CD5D91" w:rsidRDefault="00CD5D91" w:rsidP="00434E9F">
      <w:pPr>
        <w:rPr>
          <w:noProof/>
        </w:rPr>
      </w:pPr>
      <w:r>
        <w:rPr>
          <w:noProof/>
        </w:rPr>
        <w:t xml:space="preserve">The </w:t>
      </w:r>
      <w:r w:rsidR="00500E83">
        <w:rPr>
          <w:noProof/>
        </w:rPr>
        <w:t xml:space="preserve">solution evaluation, corresponding APIs, and </w:t>
      </w:r>
      <w:r w:rsidR="00333992">
        <w:rPr>
          <w:noProof/>
        </w:rPr>
        <w:t xml:space="preserve">the </w:t>
      </w:r>
      <w:r w:rsidR="00500E83">
        <w:rPr>
          <w:noProof/>
        </w:rPr>
        <w:t>a</w:t>
      </w:r>
      <w:r w:rsidR="00333992">
        <w:rPr>
          <w:noProof/>
        </w:rPr>
        <w:t xml:space="preserve">rchitecture </w:t>
      </w:r>
      <w:r w:rsidR="00500E83">
        <w:rPr>
          <w:noProof/>
        </w:rPr>
        <w:t>i</w:t>
      </w:r>
      <w:r w:rsidR="00333992">
        <w:rPr>
          <w:noProof/>
        </w:rPr>
        <w:t>mpacts</w:t>
      </w:r>
      <w:r>
        <w:rPr>
          <w:noProof/>
        </w:rPr>
        <w:t xml:space="preserve"> of the solution #</w:t>
      </w:r>
      <w:r w:rsidR="004D7B4E">
        <w:rPr>
          <w:noProof/>
        </w:rPr>
        <w:t>14</w:t>
      </w:r>
      <w:r w:rsidR="00CA4080">
        <w:rPr>
          <w:noProof/>
        </w:rPr>
        <w:t xml:space="preserve"> </w:t>
      </w:r>
      <w:r w:rsidR="00720682">
        <w:rPr>
          <w:noProof/>
        </w:rPr>
        <w:t>are</w:t>
      </w:r>
      <w:r>
        <w:rPr>
          <w:noProof/>
        </w:rPr>
        <w:t xml:space="preserve"> missing.</w:t>
      </w:r>
    </w:p>
    <w:p w14:paraId="498F637C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79908DA" w14:textId="17425FA5" w:rsidR="00CD5D91" w:rsidRPr="00CD5D91" w:rsidRDefault="001B4347" w:rsidP="00CD5D91">
      <w:pPr>
        <w:rPr>
          <w:noProof/>
        </w:rPr>
      </w:pPr>
      <w:r>
        <w:rPr>
          <w:noProof/>
        </w:rPr>
        <w:t xml:space="preserve">This paper proposes to </w:t>
      </w:r>
      <w:r w:rsidR="004D7B4E">
        <w:rPr>
          <w:noProof/>
        </w:rPr>
        <w:t>add contnet for</w:t>
      </w:r>
      <w:r>
        <w:rPr>
          <w:noProof/>
        </w:rPr>
        <w:t xml:space="preserve"> the </w:t>
      </w:r>
      <w:r w:rsidR="00720682">
        <w:rPr>
          <w:noProof/>
        </w:rPr>
        <w:t>s</w:t>
      </w:r>
      <w:r>
        <w:rPr>
          <w:noProof/>
        </w:rPr>
        <w:t xml:space="preserve">olution </w:t>
      </w:r>
      <w:r w:rsidR="00720682">
        <w:rPr>
          <w:noProof/>
        </w:rPr>
        <w:t>e</w:t>
      </w:r>
      <w:r>
        <w:rPr>
          <w:noProof/>
        </w:rPr>
        <w:t>valuation</w:t>
      </w:r>
      <w:r w:rsidR="00720682">
        <w:rPr>
          <w:noProof/>
        </w:rPr>
        <w:t>, the a</w:t>
      </w:r>
      <w:r w:rsidR="00A1574D">
        <w:rPr>
          <w:noProof/>
        </w:rPr>
        <w:t xml:space="preserve">rchitectural </w:t>
      </w:r>
      <w:r w:rsidR="00720682">
        <w:rPr>
          <w:noProof/>
        </w:rPr>
        <w:t>i</w:t>
      </w:r>
      <w:r w:rsidR="00A1574D">
        <w:rPr>
          <w:noProof/>
        </w:rPr>
        <w:t>mpacts</w:t>
      </w:r>
      <w:r w:rsidR="00720682">
        <w:rPr>
          <w:noProof/>
        </w:rPr>
        <w:t>, and the corresponding APIs</w:t>
      </w:r>
      <w:r w:rsidR="00A1574D">
        <w:rPr>
          <w:noProof/>
        </w:rPr>
        <w:t xml:space="preserve"> </w:t>
      </w:r>
      <w:r>
        <w:rPr>
          <w:noProof/>
        </w:rPr>
        <w:t>of solution #</w:t>
      </w:r>
      <w:r w:rsidR="004D7B4E">
        <w:rPr>
          <w:noProof/>
        </w:rPr>
        <w:t>14</w:t>
      </w:r>
      <w:r>
        <w:rPr>
          <w:noProof/>
        </w:rPr>
        <w:t>.</w:t>
      </w:r>
    </w:p>
    <w:p w14:paraId="1AD024AF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6E0D58" w14:textId="770B40DD" w:rsidR="00DD1392" w:rsidRPr="00DD1392" w:rsidRDefault="00DD1392" w:rsidP="00DD139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 w:rsidR="00C22F4E"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 w:rsidR="00C22F4E"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81A9EB" w14:textId="77777777" w:rsidR="008F6D5D" w:rsidRDefault="008F6D5D" w:rsidP="008F6D5D">
      <w:pPr>
        <w:pStyle w:val="Heading2"/>
      </w:pPr>
      <w:bookmarkStart w:id="0" w:name="_Toc211951465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3060716A" w14:textId="77777777" w:rsidR="008F6D5D" w:rsidRPr="00DE0D54" w:rsidRDefault="008F6D5D" w:rsidP="008F6D5D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8F6D5D" w:rsidRPr="00DE0D54" w14:paraId="7AF8DF67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EEBCF90" w14:textId="77777777" w:rsidR="008F6D5D" w:rsidRPr="00DE0D54" w:rsidRDefault="008F6D5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786C245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7D7ADC1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831930A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0E2BCE0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574B9D5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A0A2621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2657C4F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A5E9EA4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8</w:t>
            </w:r>
          </w:p>
        </w:tc>
      </w:tr>
      <w:tr w:rsidR="008F6D5D" w:rsidRPr="00DE0D54" w14:paraId="69698BF8" w14:textId="77777777">
        <w:trPr>
          <w:jc w:val="center"/>
        </w:trPr>
        <w:tc>
          <w:tcPr>
            <w:tcW w:w="918" w:type="dxa"/>
          </w:tcPr>
          <w:p w14:paraId="389F6CDA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571FB98A" w14:textId="77777777" w:rsidR="008F6D5D" w:rsidRPr="007539C6" w:rsidRDefault="008F6D5D">
            <w:pPr>
              <w:jc w:val="center"/>
              <w:rPr>
                <w:rFonts w:ascii="Arial" w:eastAsia="MS Mincho" w:hAnsi="Arial" w:cs="Arial"/>
                <w:bCs/>
              </w:rPr>
            </w:pPr>
            <w:r w:rsidRPr="007539C6">
              <w:rPr>
                <w:rFonts w:ascii="Arial" w:eastAsia="MS Mincho" w:hAnsi="Arial" w:cs="Arial"/>
                <w:bCs/>
              </w:rPr>
              <w:t>X</w:t>
            </w:r>
          </w:p>
        </w:tc>
        <w:tc>
          <w:tcPr>
            <w:tcW w:w="790" w:type="dxa"/>
            <w:vAlign w:val="center"/>
          </w:tcPr>
          <w:p w14:paraId="771DD4D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7C64E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536B49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EBA450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F68D9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272F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20F52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2BE8B1D1" w14:textId="77777777">
        <w:trPr>
          <w:jc w:val="center"/>
        </w:trPr>
        <w:tc>
          <w:tcPr>
            <w:tcW w:w="918" w:type="dxa"/>
          </w:tcPr>
          <w:p w14:paraId="112B88EE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4E30D22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1FAE4C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127927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62BAA5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298C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C0E1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55759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8D685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78B601F" w14:textId="77777777">
        <w:trPr>
          <w:jc w:val="center"/>
        </w:trPr>
        <w:tc>
          <w:tcPr>
            <w:tcW w:w="918" w:type="dxa"/>
          </w:tcPr>
          <w:p w14:paraId="18FA5B19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3</w:t>
            </w:r>
          </w:p>
        </w:tc>
        <w:tc>
          <w:tcPr>
            <w:tcW w:w="790" w:type="dxa"/>
            <w:vAlign w:val="center"/>
          </w:tcPr>
          <w:p w14:paraId="57857C1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6461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0EAA72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51A9C9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F6338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22D63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8113E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E69FC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F40E5F4" w14:textId="77777777">
        <w:trPr>
          <w:jc w:val="center"/>
        </w:trPr>
        <w:tc>
          <w:tcPr>
            <w:tcW w:w="918" w:type="dxa"/>
          </w:tcPr>
          <w:p w14:paraId="08F330CD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4</w:t>
            </w:r>
          </w:p>
        </w:tc>
        <w:tc>
          <w:tcPr>
            <w:tcW w:w="790" w:type="dxa"/>
            <w:vAlign w:val="center"/>
          </w:tcPr>
          <w:p w14:paraId="74A3E10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DFCE62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7A16F91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E5E5EF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6DF66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91E07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5D57B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FC39C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6A17D1AF" w14:textId="77777777">
        <w:trPr>
          <w:jc w:val="center"/>
        </w:trPr>
        <w:tc>
          <w:tcPr>
            <w:tcW w:w="918" w:type="dxa"/>
          </w:tcPr>
          <w:p w14:paraId="47C27BA3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0" w:type="dxa"/>
            <w:vAlign w:val="center"/>
          </w:tcPr>
          <w:p w14:paraId="0B0DE65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F49A3E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72236D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9E2F4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8926A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9C259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5BCF2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7D4B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283428C9" w14:textId="77777777">
        <w:trPr>
          <w:jc w:val="center"/>
        </w:trPr>
        <w:tc>
          <w:tcPr>
            <w:tcW w:w="918" w:type="dxa"/>
          </w:tcPr>
          <w:p w14:paraId="2ED40DAD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0" w:type="dxa"/>
            <w:vAlign w:val="center"/>
          </w:tcPr>
          <w:p w14:paraId="181D7D4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E5C58C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77C5818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F08338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AE719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480E0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E5B5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13C33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49D506FB" w14:textId="77777777">
        <w:trPr>
          <w:jc w:val="center"/>
        </w:trPr>
        <w:tc>
          <w:tcPr>
            <w:tcW w:w="918" w:type="dxa"/>
          </w:tcPr>
          <w:p w14:paraId="740D75C5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7</w:t>
            </w:r>
          </w:p>
        </w:tc>
        <w:tc>
          <w:tcPr>
            <w:tcW w:w="790" w:type="dxa"/>
            <w:vAlign w:val="center"/>
          </w:tcPr>
          <w:p w14:paraId="436BF3B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F72662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C61E3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05811BD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15B90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67718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7A797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91CF9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238EE82E" w14:textId="77777777">
        <w:trPr>
          <w:jc w:val="center"/>
        </w:trPr>
        <w:tc>
          <w:tcPr>
            <w:tcW w:w="918" w:type="dxa"/>
          </w:tcPr>
          <w:p w14:paraId="0C799717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vAlign w:val="center"/>
          </w:tcPr>
          <w:p w14:paraId="2FA600E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7D9CE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3F9DF0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3ECF7F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4F186F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D3691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73ED3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5FA6C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6E0A478" w14:textId="77777777">
        <w:trPr>
          <w:jc w:val="center"/>
        </w:trPr>
        <w:tc>
          <w:tcPr>
            <w:tcW w:w="918" w:type="dxa"/>
          </w:tcPr>
          <w:p w14:paraId="3C6E0128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9</w:t>
            </w:r>
          </w:p>
        </w:tc>
        <w:tc>
          <w:tcPr>
            <w:tcW w:w="790" w:type="dxa"/>
            <w:vAlign w:val="center"/>
          </w:tcPr>
          <w:p w14:paraId="632F2A3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373027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31F5C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DADD03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AC04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4F30E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213978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A8480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69A9C77D" w14:textId="77777777">
        <w:trPr>
          <w:jc w:val="center"/>
        </w:trPr>
        <w:tc>
          <w:tcPr>
            <w:tcW w:w="918" w:type="dxa"/>
          </w:tcPr>
          <w:p w14:paraId="73124B3C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</w:t>
            </w:r>
            <w:r>
              <w:rPr>
                <w:rFonts w:eastAsia="MS Mincho"/>
              </w:rPr>
              <w:t>10</w:t>
            </w:r>
          </w:p>
        </w:tc>
        <w:tc>
          <w:tcPr>
            <w:tcW w:w="790" w:type="dxa"/>
            <w:vAlign w:val="center"/>
          </w:tcPr>
          <w:p w14:paraId="1FDD2D1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318962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45A0E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473B6B8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9828A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5D558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A61BD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86E91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75370BE9" w14:textId="77777777">
        <w:trPr>
          <w:jc w:val="center"/>
        </w:trPr>
        <w:tc>
          <w:tcPr>
            <w:tcW w:w="918" w:type="dxa"/>
          </w:tcPr>
          <w:p w14:paraId="3156EAF7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  <w:r>
              <w:rPr>
                <w:rFonts w:eastAsia="MS Mincho"/>
              </w:rPr>
              <w:t>1</w:t>
            </w:r>
          </w:p>
        </w:tc>
        <w:tc>
          <w:tcPr>
            <w:tcW w:w="790" w:type="dxa"/>
            <w:vAlign w:val="center"/>
          </w:tcPr>
          <w:p w14:paraId="6E80D66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AF057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7269D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385370B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17EFD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A449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05EAA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0829C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31F35A9" w14:textId="77777777">
        <w:trPr>
          <w:jc w:val="center"/>
        </w:trPr>
        <w:tc>
          <w:tcPr>
            <w:tcW w:w="918" w:type="dxa"/>
          </w:tcPr>
          <w:p w14:paraId="5BD0D3F7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1</w:t>
            </w:r>
            <w:r w:rsidRPr="00DE0D54">
              <w:rPr>
                <w:rFonts w:eastAsia="MS Mincho"/>
              </w:rPr>
              <w:t>2</w:t>
            </w:r>
          </w:p>
        </w:tc>
        <w:tc>
          <w:tcPr>
            <w:tcW w:w="790" w:type="dxa"/>
            <w:vAlign w:val="center"/>
          </w:tcPr>
          <w:p w14:paraId="7560A15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1A750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D0943A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775F00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287298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50A46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BF585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ACA41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417EC2C3" w14:textId="77777777">
        <w:trPr>
          <w:jc w:val="center"/>
        </w:trPr>
        <w:tc>
          <w:tcPr>
            <w:tcW w:w="918" w:type="dxa"/>
          </w:tcPr>
          <w:p w14:paraId="5F5A562E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13</w:t>
            </w:r>
          </w:p>
        </w:tc>
        <w:tc>
          <w:tcPr>
            <w:tcW w:w="790" w:type="dxa"/>
            <w:vAlign w:val="center"/>
          </w:tcPr>
          <w:p w14:paraId="27A90EF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BB0B61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4629F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FC560A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1A5BD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41E0C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25A244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2F027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BFC1E82" w14:textId="77777777">
        <w:trPr>
          <w:jc w:val="center"/>
        </w:trPr>
        <w:tc>
          <w:tcPr>
            <w:tcW w:w="918" w:type="dxa"/>
          </w:tcPr>
          <w:p w14:paraId="37028569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14</w:t>
            </w:r>
          </w:p>
        </w:tc>
        <w:tc>
          <w:tcPr>
            <w:tcW w:w="790" w:type="dxa"/>
            <w:vAlign w:val="center"/>
          </w:tcPr>
          <w:p w14:paraId="76C4ED6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BD5581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A1875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9D1900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8F800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2FC026" w14:textId="6E54B51E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ins w:id="1" w:author="Ericsson" w:date="2025-11-06T15:42:00Z" w16du:dateUtc="2025-11-06T14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6DEB345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43D2D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7B7E6A9B" w14:textId="77777777">
        <w:trPr>
          <w:jc w:val="center"/>
        </w:trPr>
        <w:tc>
          <w:tcPr>
            <w:tcW w:w="918" w:type="dxa"/>
          </w:tcPr>
          <w:p w14:paraId="622B0EB5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  <w:r>
              <w:rPr>
                <w:rFonts w:eastAsia="MS Mincho"/>
              </w:rPr>
              <w:t>5</w:t>
            </w:r>
          </w:p>
        </w:tc>
        <w:tc>
          <w:tcPr>
            <w:tcW w:w="790" w:type="dxa"/>
            <w:vAlign w:val="center"/>
          </w:tcPr>
          <w:p w14:paraId="28E0196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83B9AF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B432E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911542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D5672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E2417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F6625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626D9C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3CFFF56C" w14:textId="77777777">
        <w:trPr>
          <w:jc w:val="center"/>
        </w:trPr>
        <w:tc>
          <w:tcPr>
            <w:tcW w:w="918" w:type="dxa"/>
          </w:tcPr>
          <w:p w14:paraId="3BCCB40B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16</w:t>
            </w:r>
          </w:p>
        </w:tc>
        <w:tc>
          <w:tcPr>
            <w:tcW w:w="790" w:type="dxa"/>
            <w:vAlign w:val="center"/>
          </w:tcPr>
          <w:p w14:paraId="3723EE0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6F48D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049AF0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05CC7A6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81B47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F4FF4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F28D5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259CE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759E7EA0" w14:textId="77777777">
        <w:trPr>
          <w:jc w:val="center"/>
        </w:trPr>
        <w:tc>
          <w:tcPr>
            <w:tcW w:w="918" w:type="dxa"/>
          </w:tcPr>
          <w:p w14:paraId="427704FA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  <w:r>
              <w:rPr>
                <w:rFonts w:eastAsia="MS Mincho"/>
              </w:rPr>
              <w:t>7</w:t>
            </w:r>
          </w:p>
        </w:tc>
        <w:tc>
          <w:tcPr>
            <w:tcW w:w="790" w:type="dxa"/>
            <w:vAlign w:val="center"/>
          </w:tcPr>
          <w:p w14:paraId="6B06D55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00345C3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3C2F84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9BAD7F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FCEF3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72A0F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96319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F881F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6D1D77E1" w14:textId="77777777">
        <w:trPr>
          <w:jc w:val="center"/>
        </w:trPr>
        <w:tc>
          <w:tcPr>
            <w:tcW w:w="918" w:type="dxa"/>
          </w:tcPr>
          <w:p w14:paraId="5C6CAC2C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18</w:t>
            </w:r>
          </w:p>
        </w:tc>
        <w:tc>
          <w:tcPr>
            <w:tcW w:w="790" w:type="dxa"/>
            <w:vAlign w:val="center"/>
          </w:tcPr>
          <w:p w14:paraId="5015EB2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3EA0DF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5272A7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7A95717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2FF39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A1F68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7C464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A00CF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1E3DA2A5" w14:textId="77777777">
        <w:trPr>
          <w:jc w:val="center"/>
        </w:trPr>
        <w:tc>
          <w:tcPr>
            <w:tcW w:w="918" w:type="dxa"/>
          </w:tcPr>
          <w:p w14:paraId="1E8CD605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  <w:r>
              <w:rPr>
                <w:rFonts w:eastAsia="MS Mincho"/>
              </w:rPr>
              <w:t>9</w:t>
            </w:r>
          </w:p>
        </w:tc>
        <w:tc>
          <w:tcPr>
            <w:tcW w:w="790" w:type="dxa"/>
            <w:vAlign w:val="center"/>
          </w:tcPr>
          <w:p w14:paraId="1BFB4B3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2816F2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A92BDE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3A8D303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7FCF9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4C191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6A7E0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7114F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017560F9" w14:textId="77777777">
        <w:trPr>
          <w:jc w:val="center"/>
        </w:trPr>
        <w:tc>
          <w:tcPr>
            <w:tcW w:w="918" w:type="dxa"/>
          </w:tcPr>
          <w:p w14:paraId="3D954ACA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  <w:r>
              <w:rPr>
                <w:rFonts w:eastAsia="MS Mincho"/>
              </w:rPr>
              <w:t>0</w:t>
            </w:r>
          </w:p>
        </w:tc>
        <w:tc>
          <w:tcPr>
            <w:tcW w:w="790" w:type="dxa"/>
            <w:vAlign w:val="center"/>
          </w:tcPr>
          <w:p w14:paraId="2362FFB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F93BF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F7E51D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C1585A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B569D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AAB8A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7A73E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BC1B7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114556FF" w14:textId="77777777">
        <w:trPr>
          <w:jc w:val="center"/>
        </w:trPr>
        <w:tc>
          <w:tcPr>
            <w:tcW w:w="918" w:type="dxa"/>
          </w:tcPr>
          <w:p w14:paraId="0F15ED4D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2</w:t>
            </w:r>
            <w:r w:rsidRPr="00DE0D54">
              <w:rPr>
                <w:rFonts w:eastAsia="MS Mincho"/>
              </w:rPr>
              <w:t>1</w:t>
            </w:r>
          </w:p>
        </w:tc>
        <w:tc>
          <w:tcPr>
            <w:tcW w:w="790" w:type="dxa"/>
            <w:vAlign w:val="center"/>
          </w:tcPr>
          <w:p w14:paraId="573D695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9FEB65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A6CCB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908C53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830AD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4328E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1840C9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E4CAD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4B9114E4" w14:textId="77777777">
        <w:trPr>
          <w:jc w:val="center"/>
        </w:trPr>
        <w:tc>
          <w:tcPr>
            <w:tcW w:w="918" w:type="dxa"/>
          </w:tcPr>
          <w:p w14:paraId="2C27286A" w14:textId="77777777" w:rsidR="008F6D5D" w:rsidRPr="00DE0D54" w:rsidRDefault="008F6D5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  <w:r>
              <w:rPr>
                <w:rFonts w:eastAsia="MS Mincho"/>
              </w:rPr>
              <w:t>2</w:t>
            </w:r>
          </w:p>
        </w:tc>
        <w:tc>
          <w:tcPr>
            <w:tcW w:w="790" w:type="dxa"/>
            <w:vAlign w:val="center"/>
          </w:tcPr>
          <w:p w14:paraId="754631B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0ED1C35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35FED0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215F6B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A6D95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EDD3E6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E6F5D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B7250C2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78BF63CF" w14:textId="77777777">
        <w:trPr>
          <w:jc w:val="center"/>
        </w:trPr>
        <w:tc>
          <w:tcPr>
            <w:tcW w:w="918" w:type="dxa"/>
          </w:tcPr>
          <w:p w14:paraId="17DB56AE" w14:textId="77777777" w:rsidR="008F6D5D" w:rsidRPr="00DE0D54" w:rsidRDefault="008F6D5D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vAlign w:val="center"/>
          </w:tcPr>
          <w:p w14:paraId="5499219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1AB33B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EAD4DB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EF4C14F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A8AEF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84D2D9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DA0CD5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F2B3C9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8F6D5D" w:rsidRPr="00DE0D54" w14:paraId="0CB80B70" w14:textId="77777777">
        <w:trPr>
          <w:jc w:val="center"/>
        </w:trPr>
        <w:tc>
          <w:tcPr>
            <w:tcW w:w="918" w:type="dxa"/>
          </w:tcPr>
          <w:p w14:paraId="6164F3EF" w14:textId="77777777" w:rsidR="008F6D5D" w:rsidRPr="00DE0D54" w:rsidRDefault="008F6D5D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vAlign w:val="center"/>
          </w:tcPr>
          <w:p w14:paraId="78EEFBD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340C6D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7190EA1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7531F3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E2557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F52B5E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38D8206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C207F4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3DE7B117" w14:textId="77777777">
        <w:trPr>
          <w:jc w:val="center"/>
        </w:trPr>
        <w:tc>
          <w:tcPr>
            <w:tcW w:w="918" w:type="dxa"/>
          </w:tcPr>
          <w:p w14:paraId="0B9B7B77" w14:textId="77777777" w:rsidR="008F6D5D" w:rsidRDefault="008F6D5D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vAlign w:val="center"/>
          </w:tcPr>
          <w:p w14:paraId="66DC4B6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C45EA6A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13EB43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D951F7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E4DE83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3392FF8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F1F18B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CC4108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F6D5D" w:rsidRPr="00DE0D54" w14:paraId="342E6098" w14:textId="77777777">
        <w:trPr>
          <w:jc w:val="center"/>
        </w:trPr>
        <w:tc>
          <w:tcPr>
            <w:tcW w:w="918" w:type="dxa"/>
          </w:tcPr>
          <w:p w14:paraId="7C818962" w14:textId="77777777" w:rsidR="008F6D5D" w:rsidRDefault="008F6D5D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vAlign w:val="center"/>
          </w:tcPr>
          <w:p w14:paraId="10806020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F47847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8B70EA9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1BA658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D6AB3C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7414E9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452E8B8" w14:textId="77777777" w:rsidR="008F6D5D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6858D" w14:textId="77777777" w:rsidR="008F6D5D" w:rsidRPr="00DE0D54" w:rsidRDefault="008F6D5D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455B516B" w14:textId="77777777" w:rsidR="00F30136" w:rsidRDefault="00F30136" w:rsidP="000B7FF9">
      <w:pPr>
        <w:rPr>
          <w:rFonts w:eastAsia="SimSun"/>
        </w:rPr>
      </w:pPr>
    </w:p>
    <w:p w14:paraId="602EF187" w14:textId="462F7AC5" w:rsidR="00F30136" w:rsidRPr="00F30136" w:rsidRDefault="00F30136" w:rsidP="00F30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F47933" w14:textId="77777777" w:rsidR="000B7FF9" w:rsidRPr="0011511F" w:rsidRDefault="000B7FF9" w:rsidP="000B7FF9">
      <w:pPr>
        <w:pStyle w:val="Heading3"/>
        <w:rPr>
          <w:rFonts w:eastAsia="SimSun"/>
        </w:rPr>
      </w:pPr>
      <w:bookmarkStart w:id="2" w:name="_Toc211951576"/>
      <w:r w:rsidRPr="0011511F">
        <w:rPr>
          <w:rFonts w:eastAsia="SimSun"/>
        </w:rPr>
        <w:t>7.</w:t>
      </w:r>
      <w:r>
        <w:rPr>
          <w:rFonts w:eastAsia="SimSun"/>
          <w:lang w:eastAsia="zh-CN"/>
        </w:rPr>
        <w:t>14</w:t>
      </w:r>
      <w:r w:rsidRPr="0011511F">
        <w:rPr>
          <w:rFonts w:eastAsia="SimSun"/>
        </w:rPr>
        <w:t>.</w:t>
      </w:r>
      <w:r w:rsidRPr="0011511F">
        <w:rPr>
          <w:rFonts w:eastAsia="SimSun"/>
          <w:lang w:eastAsia="zh-CN"/>
        </w:rPr>
        <w:t>2</w:t>
      </w:r>
      <w:r w:rsidRPr="0011511F">
        <w:rPr>
          <w:rFonts w:eastAsia="SimSun"/>
        </w:rPr>
        <w:tab/>
      </w:r>
      <w:r w:rsidRPr="0011511F">
        <w:rPr>
          <w:rFonts w:eastAsia="SimSun"/>
          <w:lang w:eastAsia="zh-CN"/>
        </w:rPr>
        <w:t>Architecture Impacts</w:t>
      </w:r>
      <w:bookmarkEnd w:id="2"/>
    </w:p>
    <w:p w14:paraId="1024F71F" w14:textId="0B40E5E9" w:rsidR="0026324D" w:rsidRPr="00EA588B" w:rsidRDefault="000B7FF9" w:rsidP="0026324D">
      <w:pPr>
        <w:rPr>
          <w:lang w:val="en-US" w:eastAsia="zh-CN"/>
        </w:rPr>
      </w:pPr>
      <w:del w:id="3" w:author="Ericsson" w:date="2025-11-06T15:33:00Z" w16du:dateUtc="2025-11-06T14:33:00Z">
        <w:r w:rsidRPr="0011511F" w:rsidDel="0026324D">
          <w:rPr>
            <w:lang w:eastAsia="ja-JP"/>
          </w:rPr>
          <w:delText>Editor</w:delText>
        </w:r>
        <w:r w:rsidRPr="00D62D38" w:rsidDel="0026324D">
          <w:rPr>
            <w:lang w:eastAsia="ja-JP"/>
          </w:rPr>
          <w:delText>'</w:delText>
        </w:r>
        <w:r w:rsidRPr="0011511F" w:rsidDel="0026324D">
          <w:rPr>
            <w:lang w:eastAsia="ja-JP"/>
          </w:rPr>
          <w:delText>s Note:</w:delText>
        </w:r>
        <w:r w:rsidRPr="0011511F" w:rsidDel="0026324D">
          <w:rPr>
            <w:lang w:eastAsia="ja-JP"/>
          </w:rPr>
          <w:tab/>
          <w:delText>The architecture impacts of the solution is FFS.</w:delText>
        </w:r>
      </w:del>
      <w:ins w:id="4" w:author="Ericsson" w:date="2025-11-09T17:25:00Z" w16du:dateUtc="2025-11-09T16:25:00Z">
        <w:r w:rsidR="00105DCE" w:rsidRPr="00940E36">
          <w:rPr>
            <w:lang w:eastAsia="zh-CN"/>
          </w:rPr>
          <w:t xml:space="preserve">There were no identified </w:t>
        </w:r>
        <w:r w:rsidR="00105DCE">
          <w:rPr>
            <w:lang w:eastAsia="zh-CN"/>
          </w:rPr>
          <w:t>a</w:t>
        </w:r>
        <w:r w:rsidR="00105DCE" w:rsidRPr="00940E36">
          <w:rPr>
            <w:lang w:eastAsia="zh-CN"/>
          </w:rPr>
          <w:t xml:space="preserve">rchitectural </w:t>
        </w:r>
        <w:r w:rsidR="00105DCE">
          <w:rPr>
            <w:lang w:eastAsia="zh-CN"/>
          </w:rPr>
          <w:t>i</w:t>
        </w:r>
        <w:r w:rsidR="00105DCE" w:rsidRPr="00940E36">
          <w:rPr>
            <w:lang w:eastAsia="zh-CN"/>
          </w:rPr>
          <w:t>mpacts in this solution</w:t>
        </w:r>
      </w:ins>
      <w:ins w:id="5" w:author="Ericsson" w:date="2025-11-06T15:34:00Z" w16du:dateUtc="2025-11-06T14:34:00Z">
        <w:r w:rsidR="00EA588B" w:rsidRPr="0014389C">
          <w:rPr>
            <w:lang w:val="en-US" w:eastAsia="zh-CN"/>
          </w:rPr>
          <w:t>.</w:t>
        </w:r>
      </w:ins>
    </w:p>
    <w:p w14:paraId="51362C1F" w14:textId="77777777" w:rsidR="000B7FF9" w:rsidRPr="0011511F" w:rsidRDefault="000B7FF9" w:rsidP="000B7FF9">
      <w:pPr>
        <w:pStyle w:val="Heading3"/>
        <w:rPr>
          <w:rFonts w:eastAsia="SimSun"/>
        </w:rPr>
      </w:pPr>
      <w:bookmarkStart w:id="6" w:name="_Toc211951577"/>
      <w:r w:rsidRPr="0011511F">
        <w:rPr>
          <w:rFonts w:eastAsia="SimSun"/>
        </w:rPr>
        <w:t>7.</w:t>
      </w:r>
      <w:r>
        <w:rPr>
          <w:rFonts w:eastAsia="SimSun"/>
          <w:lang w:eastAsia="zh-CN"/>
        </w:rPr>
        <w:t>14</w:t>
      </w:r>
      <w:r w:rsidRPr="0011511F">
        <w:rPr>
          <w:rFonts w:eastAsia="SimSun"/>
        </w:rPr>
        <w:t>.3</w:t>
      </w:r>
      <w:r w:rsidRPr="0011511F">
        <w:rPr>
          <w:rFonts w:eastAsia="SimSun"/>
        </w:rPr>
        <w:tab/>
      </w:r>
      <w:r w:rsidRPr="0011511F">
        <w:rPr>
          <w:rFonts w:eastAsia="SimSun"/>
          <w:lang w:eastAsia="zh-CN"/>
        </w:rPr>
        <w:t>Corresponding APIs</w:t>
      </w:r>
      <w:bookmarkEnd w:id="6"/>
    </w:p>
    <w:p w14:paraId="26477782" w14:textId="5830D761" w:rsidR="000B7FF9" w:rsidRPr="0011511F" w:rsidRDefault="000B7FF9" w:rsidP="006F66E5">
      <w:pPr>
        <w:rPr>
          <w:rFonts w:eastAsia="SimSun"/>
          <w:lang w:eastAsia="zh-CN"/>
        </w:rPr>
      </w:pPr>
      <w:del w:id="7" w:author="Ericsson" w:date="2025-11-06T15:35:00Z" w16du:dateUtc="2025-11-06T14:35:00Z">
        <w:r w:rsidRPr="0011511F" w:rsidDel="006F66E5">
          <w:rPr>
            <w:lang w:eastAsia="ja-JP"/>
          </w:rPr>
          <w:delText>Editor</w:delText>
        </w:r>
        <w:r w:rsidRPr="00D62D38" w:rsidDel="006F66E5">
          <w:rPr>
            <w:lang w:eastAsia="ja-JP"/>
          </w:rPr>
          <w:delText>'</w:delText>
        </w:r>
        <w:r w:rsidRPr="0011511F" w:rsidDel="006F66E5">
          <w:rPr>
            <w:lang w:eastAsia="ja-JP"/>
          </w:rPr>
          <w:delText>s Note:</w:delText>
        </w:r>
        <w:r w:rsidRPr="0011511F" w:rsidDel="006F66E5">
          <w:rPr>
            <w:lang w:eastAsia="ja-JP"/>
          </w:rPr>
          <w:tab/>
          <w:delText>The corresponding APIs for supporting the solution is FFS.</w:delText>
        </w:r>
      </w:del>
      <w:ins w:id="8" w:author="Ericsson" w:date="2025-11-06T15:35:00Z" w16du:dateUtc="2025-11-06T14:35:00Z">
        <w:r w:rsidR="006F66E5" w:rsidRPr="006F66E5">
          <w:t>API updates have been described in clause 7.1</w:t>
        </w:r>
        <w:r w:rsidR="006F66E5">
          <w:t>4</w:t>
        </w:r>
        <w:r w:rsidR="006F66E5" w:rsidRPr="006F66E5">
          <w:t>.1.</w:t>
        </w:r>
      </w:ins>
    </w:p>
    <w:p w14:paraId="1EC06C54" w14:textId="77777777" w:rsidR="000B7FF9" w:rsidRPr="0011511F" w:rsidRDefault="000B7FF9" w:rsidP="000B7FF9">
      <w:pPr>
        <w:pStyle w:val="Heading3"/>
        <w:rPr>
          <w:rFonts w:eastAsia="SimSun"/>
        </w:rPr>
      </w:pPr>
      <w:bookmarkStart w:id="9" w:name="_Toc211951578"/>
      <w:r w:rsidRPr="0011511F">
        <w:rPr>
          <w:rFonts w:eastAsia="SimSun"/>
        </w:rPr>
        <w:t>7.</w:t>
      </w:r>
      <w:r>
        <w:rPr>
          <w:rFonts w:eastAsia="SimSun"/>
          <w:lang w:eastAsia="zh-CN"/>
        </w:rPr>
        <w:t>14</w:t>
      </w:r>
      <w:r w:rsidRPr="0011511F">
        <w:rPr>
          <w:rFonts w:eastAsia="SimSun"/>
        </w:rPr>
        <w:t>.</w:t>
      </w:r>
      <w:r w:rsidRPr="0011511F">
        <w:rPr>
          <w:rFonts w:eastAsia="SimSun"/>
          <w:lang w:eastAsia="zh-CN"/>
        </w:rPr>
        <w:t>4</w:t>
      </w:r>
      <w:r w:rsidRPr="0011511F">
        <w:rPr>
          <w:rFonts w:eastAsia="SimSun"/>
        </w:rPr>
        <w:tab/>
      </w:r>
      <w:r w:rsidRPr="0011511F">
        <w:rPr>
          <w:rFonts w:eastAsia="SimSun"/>
          <w:lang w:eastAsia="zh-CN"/>
        </w:rPr>
        <w:t>Solution e</w:t>
      </w:r>
      <w:r w:rsidRPr="0011511F">
        <w:rPr>
          <w:rFonts w:eastAsia="SimSun"/>
        </w:rPr>
        <w:t>valuation</w:t>
      </w:r>
      <w:bookmarkEnd w:id="9"/>
    </w:p>
    <w:p w14:paraId="57088B89" w14:textId="1E4ADE31" w:rsidR="000B7FF9" w:rsidRDefault="000B7FF9" w:rsidP="006B15AC">
      <w:pPr>
        <w:rPr>
          <w:ins w:id="10" w:author="Ericsson" w:date="2025-11-06T15:38:00Z" w16du:dateUtc="2025-11-06T14:38:00Z"/>
          <w:lang w:eastAsia="zh-CN"/>
        </w:rPr>
      </w:pPr>
      <w:del w:id="11" w:author="Ericsson" w:date="2025-11-06T15:35:00Z" w16du:dateUtc="2025-11-06T14:35:00Z">
        <w:r w:rsidRPr="0011511F" w:rsidDel="006B15AC">
          <w:rPr>
            <w:lang w:eastAsia="ja-JP"/>
          </w:rPr>
          <w:delText>Editor</w:delText>
        </w:r>
        <w:r w:rsidRPr="00D62D38" w:rsidDel="006B15AC">
          <w:rPr>
            <w:lang w:eastAsia="ja-JP"/>
          </w:rPr>
          <w:delText>'</w:delText>
        </w:r>
        <w:r w:rsidRPr="0011511F" w:rsidDel="006B15AC">
          <w:rPr>
            <w:lang w:eastAsia="ja-JP"/>
          </w:rPr>
          <w:delText>s Note:</w:delText>
        </w:r>
        <w:r w:rsidRPr="0011511F" w:rsidDel="006B15AC">
          <w:rPr>
            <w:lang w:eastAsia="ja-JP"/>
          </w:rPr>
          <w:tab/>
          <w:delText>The evaluation of the solution is FFS.</w:delText>
        </w:r>
      </w:del>
      <w:ins w:id="12" w:author="Ericsson" w:date="2025-11-06T15:36:00Z" w16du:dateUtc="2025-11-06T14:36:00Z">
        <w:r w:rsidR="007E0514">
          <w:t>This solution addresses Key Issue </w:t>
        </w:r>
        <w:r w:rsidR="007E0514" w:rsidRPr="00663B79">
          <w:rPr>
            <w:lang w:val="en-US"/>
          </w:rPr>
          <w:t>#</w:t>
        </w:r>
        <w:r w:rsidR="00037EA8">
          <w:rPr>
            <w:lang w:val="en-US"/>
          </w:rPr>
          <w:t>6</w:t>
        </w:r>
        <w:r w:rsidR="007E0514">
          <w:rPr>
            <w:lang w:val="en-US"/>
          </w:rPr>
          <w:t xml:space="preserve"> </w:t>
        </w:r>
      </w:ins>
      <w:ins w:id="13" w:author="Ericsson" w:date="2025-11-06T15:37:00Z" w16du:dateUtc="2025-11-06T14:37:00Z">
        <w:r w:rsidR="00EB1E43">
          <w:rPr>
            <w:lang w:val="en-US"/>
          </w:rPr>
          <w:t xml:space="preserve">study aspects 2 and </w:t>
        </w:r>
        <w:proofErr w:type="gramStart"/>
        <w:r w:rsidR="00EB1E43">
          <w:rPr>
            <w:lang w:val="en-US"/>
          </w:rPr>
          <w:t>3</w:t>
        </w:r>
      </w:ins>
      <w:ins w:id="14" w:author="Ericsson" w:date="2025-11-06T15:38:00Z" w16du:dateUtc="2025-11-06T14:38:00Z">
        <w:r w:rsidR="00160E65">
          <w:rPr>
            <w:lang w:val="en-US"/>
          </w:rPr>
          <w:t>,</w:t>
        </w:r>
      </w:ins>
      <w:ins w:id="15" w:author="Ericsson" w:date="2025-11-06T15:37:00Z" w16du:dateUtc="2025-11-06T14:37:00Z">
        <w:r w:rsidR="00EB1E43">
          <w:rPr>
            <w:lang w:val="en-US"/>
          </w:rPr>
          <w:t xml:space="preserve"> </w:t>
        </w:r>
      </w:ins>
      <w:ins w:id="16" w:author="Ericsson" w:date="2025-11-06T15:36:00Z" w16du:dateUtc="2025-11-06T14:36:00Z">
        <w:r w:rsidR="007E0514">
          <w:rPr>
            <w:lang w:val="en-US"/>
          </w:rPr>
          <w:t>and</w:t>
        </w:r>
        <w:proofErr w:type="gramEnd"/>
        <w:r w:rsidR="007E0514">
          <w:rPr>
            <w:lang w:val="en-US"/>
          </w:rPr>
          <w:t xml:space="preserve"> </w:t>
        </w:r>
        <w:r w:rsidR="007E0514">
          <w:t xml:space="preserve">provides </w:t>
        </w:r>
      </w:ins>
      <w:ins w:id="17" w:author="Ericsson" w:date="2025-11-06T15:34:00Z" w16du:dateUtc="2025-11-06T14:34:00Z">
        <w:r w:rsidR="000C028C">
          <w:rPr>
            <w:lang w:eastAsia="zh-CN"/>
          </w:rPr>
          <w:t xml:space="preserve">enhancement of the AIMLE client discovery to support </w:t>
        </w:r>
        <w:r w:rsidR="000C028C">
          <w:rPr>
            <w:noProof/>
          </w:rPr>
          <w:t>AIMLE service provisioning when the AIMLE server/client are deployed hierarchically</w:t>
        </w:r>
        <w:r w:rsidR="000C028C">
          <w:rPr>
            <w:lang w:eastAsia="zh-CN"/>
          </w:rPr>
          <w:t>.</w:t>
        </w:r>
      </w:ins>
      <w:ins w:id="18" w:author="Ericsson" w:date="2025-11-06T15:38:00Z" w16du:dateUtc="2025-11-06T14:38:00Z">
        <w:r w:rsidR="00403185">
          <w:rPr>
            <w:lang w:eastAsia="zh-CN"/>
          </w:rPr>
          <w:t xml:space="preserve"> </w:t>
        </w:r>
      </w:ins>
      <w:ins w:id="19" w:author="Ericsson" w:date="2025-11-06T15:39:00Z" w16du:dateUtc="2025-11-06T14:39:00Z">
        <w:r w:rsidR="0068233F">
          <w:rPr>
            <w:lang w:eastAsia="zh-CN"/>
          </w:rPr>
          <w:t xml:space="preserve">New IEs are added to the AIMLE client discovery criteria </w:t>
        </w:r>
      </w:ins>
      <w:ins w:id="20" w:author="Ericsson" w:date="2025-11-06T15:40:00Z" w16du:dateUtc="2025-11-06T14:40:00Z">
        <w:r w:rsidR="00423447">
          <w:rPr>
            <w:lang w:eastAsia="zh-CN"/>
          </w:rPr>
          <w:t>for</w:t>
        </w:r>
      </w:ins>
      <w:ins w:id="21" w:author="Ericsson" w:date="2025-11-06T15:39:00Z" w16du:dateUtc="2025-11-06T14:39:00Z">
        <w:r w:rsidR="0068233F">
          <w:rPr>
            <w:lang w:eastAsia="zh-CN"/>
          </w:rPr>
          <w:t xml:space="preserve"> </w:t>
        </w:r>
        <w:r w:rsidR="00423447">
          <w:rPr>
            <w:lang w:eastAsia="zh-CN"/>
          </w:rPr>
          <w:t xml:space="preserve">edge AIMLE server information, and </w:t>
        </w:r>
      </w:ins>
      <w:ins w:id="22" w:author="Ericsson" w:date="2025-11-06T15:40:00Z" w16du:dateUtc="2025-11-06T14:40:00Z">
        <w:r w:rsidR="00423447">
          <w:rPr>
            <w:lang w:eastAsia="zh-CN"/>
          </w:rPr>
          <w:t>t</w:t>
        </w:r>
        <w:r w:rsidR="00554A63">
          <w:rPr>
            <w:lang w:eastAsia="zh-CN"/>
          </w:rPr>
          <w:t xml:space="preserve">o the AIMLE client discovery response </w:t>
        </w:r>
        <w:r w:rsidR="00B900AE">
          <w:rPr>
            <w:lang w:eastAsia="zh-CN"/>
          </w:rPr>
          <w:t xml:space="preserve">considering </w:t>
        </w:r>
      </w:ins>
      <w:ins w:id="23" w:author="Ericsson" w:date="2025-11-06T17:13:00Z" w16du:dateUtc="2025-11-06T16:13:00Z">
        <w:r w:rsidR="003B5476">
          <w:rPr>
            <w:lang w:eastAsia="zh-CN"/>
          </w:rPr>
          <w:t>the case when</w:t>
        </w:r>
      </w:ins>
      <w:ins w:id="24" w:author="Ericsson" w:date="2025-11-06T15:40:00Z" w16du:dateUtc="2025-11-06T14:40:00Z">
        <w:r w:rsidR="00554A63">
          <w:rPr>
            <w:lang w:eastAsia="zh-CN"/>
          </w:rPr>
          <w:t xml:space="preserve"> AIMLE clien</w:t>
        </w:r>
      </w:ins>
      <w:ins w:id="25" w:author="Ericsson" w:date="2025-11-06T15:41:00Z" w16du:dateUtc="2025-11-06T14:41:00Z">
        <w:r w:rsidR="00B900AE">
          <w:rPr>
            <w:lang w:eastAsia="zh-CN"/>
          </w:rPr>
          <w:t>t is served by edge deployed AIMLE server.</w:t>
        </w:r>
      </w:ins>
    </w:p>
    <w:p w14:paraId="0514E042" w14:textId="74E5FDAA" w:rsidR="00160E65" w:rsidRDefault="00160E65" w:rsidP="006B15AC">
      <w:pPr>
        <w:rPr>
          <w:ins w:id="26" w:author="Ericsson" w:date="2025-11-06T15:38:00Z" w16du:dateUtc="2025-11-06T14:38:00Z"/>
          <w:lang w:eastAsia="zh-CN"/>
        </w:rPr>
      </w:pPr>
      <w:ins w:id="27" w:author="Ericsson" w:date="2025-11-06T15:38:00Z" w16du:dateUtc="2025-11-06T14:38:00Z">
        <w:r w:rsidRPr="008E743C">
          <w:rPr>
            <w:lang w:eastAsia="zh-CN"/>
          </w:rPr>
          <w:t>This solution is feasible and doesn't introduce any dependency to 3GPP network systems.</w:t>
        </w:r>
      </w:ins>
    </w:p>
    <w:p w14:paraId="4D3AFD9C" w14:textId="77777777" w:rsidR="00160E65" w:rsidRPr="00160E65" w:rsidRDefault="00160E65" w:rsidP="006B15AC">
      <w:pPr>
        <w:rPr>
          <w:lang w:eastAsia="zh-CN"/>
        </w:rPr>
      </w:pPr>
    </w:p>
    <w:p w14:paraId="6B38AD88" w14:textId="1E573608" w:rsidR="00C21836" w:rsidRPr="004974A3" w:rsidRDefault="00C21836" w:rsidP="0049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974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4974A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F844B" w14:textId="77777777" w:rsidR="00BE50F2" w:rsidRDefault="00BE50F2">
      <w:r>
        <w:separator/>
      </w:r>
    </w:p>
  </w:endnote>
  <w:endnote w:type="continuationSeparator" w:id="0">
    <w:p w14:paraId="4D2CE09A" w14:textId="77777777" w:rsidR="00BE50F2" w:rsidRDefault="00BE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DF4D8" w14:textId="77777777" w:rsidR="00BE50F2" w:rsidRDefault="00BE50F2">
      <w:r>
        <w:separator/>
      </w:r>
    </w:p>
  </w:footnote>
  <w:footnote w:type="continuationSeparator" w:id="0">
    <w:p w14:paraId="325D2563" w14:textId="77777777" w:rsidR="00BE50F2" w:rsidRDefault="00BE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5F"/>
    <w:rsid w:val="00004E42"/>
    <w:rsid w:val="00007D4E"/>
    <w:rsid w:val="000117E2"/>
    <w:rsid w:val="00017303"/>
    <w:rsid w:val="00022A81"/>
    <w:rsid w:val="00022E4A"/>
    <w:rsid w:val="000237E3"/>
    <w:rsid w:val="00032D8A"/>
    <w:rsid w:val="000352E9"/>
    <w:rsid w:val="00037EA8"/>
    <w:rsid w:val="00044F2F"/>
    <w:rsid w:val="00052623"/>
    <w:rsid w:val="00052BB6"/>
    <w:rsid w:val="00062A46"/>
    <w:rsid w:val="000723F5"/>
    <w:rsid w:val="00072D44"/>
    <w:rsid w:val="00077A71"/>
    <w:rsid w:val="00077CAA"/>
    <w:rsid w:val="00080934"/>
    <w:rsid w:val="000816A4"/>
    <w:rsid w:val="00085BE4"/>
    <w:rsid w:val="00086E53"/>
    <w:rsid w:val="00087A5F"/>
    <w:rsid w:val="00091508"/>
    <w:rsid w:val="000928D3"/>
    <w:rsid w:val="000A1C77"/>
    <w:rsid w:val="000A21BF"/>
    <w:rsid w:val="000A52CF"/>
    <w:rsid w:val="000A5BBF"/>
    <w:rsid w:val="000B047C"/>
    <w:rsid w:val="000B30CE"/>
    <w:rsid w:val="000B6310"/>
    <w:rsid w:val="000B7FF9"/>
    <w:rsid w:val="000C028C"/>
    <w:rsid w:val="000C1327"/>
    <w:rsid w:val="000C2377"/>
    <w:rsid w:val="000C372A"/>
    <w:rsid w:val="000C50D9"/>
    <w:rsid w:val="000C6598"/>
    <w:rsid w:val="000D3C96"/>
    <w:rsid w:val="000E41B3"/>
    <w:rsid w:val="000F009A"/>
    <w:rsid w:val="000F0481"/>
    <w:rsid w:val="000F1D6C"/>
    <w:rsid w:val="000F3A1B"/>
    <w:rsid w:val="000F423C"/>
    <w:rsid w:val="000F6126"/>
    <w:rsid w:val="000F6367"/>
    <w:rsid w:val="000F73CB"/>
    <w:rsid w:val="000F76CD"/>
    <w:rsid w:val="00105DCE"/>
    <w:rsid w:val="00107AAB"/>
    <w:rsid w:val="00107FAC"/>
    <w:rsid w:val="001108D7"/>
    <w:rsid w:val="00122EC8"/>
    <w:rsid w:val="00124B42"/>
    <w:rsid w:val="0012798E"/>
    <w:rsid w:val="001313EB"/>
    <w:rsid w:val="00131798"/>
    <w:rsid w:val="0013504C"/>
    <w:rsid w:val="00135915"/>
    <w:rsid w:val="00136AE6"/>
    <w:rsid w:val="00137191"/>
    <w:rsid w:val="00142A75"/>
    <w:rsid w:val="00146B21"/>
    <w:rsid w:val="001526CE"/>
    <w:rsid w:val="001545A0"/>
    <w:rsid w:val="001553AD"/>
    <w:rsid w:val="0015571C"/>
    <w:rsid w:val="00156707"/>
    <w:rsid w:val="00160E65"/>
    <w:rsid w:val="001973C6"/>
    <w:rsid w:val="001A0FF6"/>
    <w:rsid w:val="001A1C18"/>
    <w:rsid w:val="001A2E0E"/>
    <w:rsid w:val="001A486D"/>
    <w:rsid w:val="001A51B6"/>
    <w:rsid w:val="001B3B07"/>
    <w:rsid w:val="001B3B8A"/>
    <w:rsid w:val="001B4347"/>
    <w:rsid w:val="001B5831"/>
    <w:rsid w:val="001B6897"/>
    <w:rsid w:val="001C0218"/>
    <w:rsid w:val="001E41F3"/>
    <w:rsid w:val="001E45D8"/>
    <w:rsid w:val="001E5A1C"/>
    <w:rsid w:val="001F0441"/>
    <w:rsid w:val="001F201E"/>
    <w:rsid w:val="001F6E07"/>
    <w:rsid w:val="0020225A"/>
    <w:rsid w:val="00202EAD"/>
    <w:rsid w:val="002037A2"/>
    <w:rsid w:val="002055DD"/>
    <w:rsid w:val="00207A4E"/>
    <w:rsid w:val="002100CD"/>
    <w:rsid w:val="00210E61"/>
    <w:rsid w:val="00212FF7"/>
    <w:rsid w:val="002148CA"/>
    <w:rsid w:val="00215ABA"/>
    <w:rsid w:val="00215BBD"/>
    <w:rsid w:val="002164D6"/>
    <w:rsid w:val="00232D54"/>
    <w:rsid w:val="00237FEC"/>
    <w:rsid w:val="00247FAF"/>
    <w:rsid w:val="00250CBB"/>
    <w:rsid w:val="002560D3"/>
    <w:rsid w:val="00262BAD"/>
    <w:rsid w:val="002630A6"/>
    <w:rsid w:val="0026324D"/>
    <w:rsid w:val="002634BB"/>
    <w:rsid w:val="00271C60"/>
    <w:rsid w:val="0027248E"/>
    <w:rsid w:val="00275D12"/>
    <w:rsid w:val="00285875"/>
    <w:rsid w:val="00290CE2"/>
    <w:rsid w:val="00296B57"/>
    <w:rsid w:val="0029792E"/>
    <w:rsid w:val="00297FD0"/>
    <w:rsid w:val="002A412E"/>
    <w:rsid w:val="002A43C9"/>
    <w:rsid w:val="002A70F3"/>
    <w:rsid w:val="002A71AE"/>
    <w:rsid w:val="002B1F0E"/>
    <w:rsid w:val="002B38EA"/>
    <w:rsid w:val="002B3E14"/>
    <w:rsid w:val="002B702E"/>
    <w:rsid w:val="002C2746"/>
    <w:rsid w:val="002C4BCB"/>
    <w:rsid w:val="002C719F"/>
    <w:rsid w:val="002C7EBF"/>
    <w:rsid w:val="002D08C3"/>
    <w:rsid w:val="002D16C0"/>
    <w:rsid w:val="002E0656"/>
    <w:rsid w:val="002F084E"/>
    <w:rsid w:val="00300279"/>
    <w:rsid w:val="003011BE"/>
    <w:rsid w:val="00307245"/>
    <w:rsid w:val="0031268B"/>
    <w:rsid w:val="003131B7"/>
    <w:rsid w:val="003154C9"/>
    <w:rsid w:val="00316BFD"/>
    <w:rsid w:val="00322AF5"/>
    <w:rsid w:val="00332BBF"/>
    <w:rsid w:val="00333992"/>
    <w:rsid w:val="003354BE"/>
    <w:rsid w:val="003405D0"/>
    <w:rsid w:val="0034490E"/>
    <w:rsid w:val="00345143"/>
    <w:rsid w:val="00347CAD"/>
    <w:rsid w:val="0035086D"/>
    <w:rsid w:val="00350EFD"/>
    <w:rsid w:val="00351D5E"/>
    <w:rsid w:val="00352393"/>
    <w:rsid w:val="0035710C"/>
    <w:rsid w:val="00365DDE"/>
    <w:rsid w:val="00365ED3"/>
    <w:rsid w:val="003704B8"/>
    <w:rsid w:val="00370766"/>
    <w:rsid w:val="00371775"/>
    <w:rsid w:val="00375AA1"/>
    <w:rsid w:val="003765CD"/>
    <w:rsid w:val="003840A7"/>
    <w:rsid w:val="003925FC"/>
    <w:rsid w:val="00392901"/>
    <w:rsid w:val="00392F37"/>
    <w:rsid w:val="003A32CB"/>
    <w:rsid w:val="003A3367"/>
    <w:rsid w:val="003B2CD9"/>
    <w:rsid w:val="003B4475"/>
    <w:rsid w:val="003B4C0D"/>
    <w:rsid w:val="003B5476"/>
    <w:rsid w:val="003B653E"/>
    <w:rsid w:val="003C08DA"/>
    <w:rsid w:val="003C0EB3"/>
    <w:rsid w:val="003C527C"/>
    <w:rsid w:val="003C640F"/>
    <w:rsid w:val="003E29EF"/>
    <w:rsid w:val="003E3EA0"/>
    <w:rsid w:val="003E52F5"/>
    <w:rsid w:val="003F00E8"/>
    <w:rsid w:val="00400063"/>
    <w:rsid w:val="00403185"/>
    <w:rsid w:val="00405A7C"/>
    <w:rsid w:val="00406092"/>
    <w:rsid w:val="00406BBF"/>
    <w:rsid w:val="004103EB"/>
    <w:rsid w:val="004120CD"/>
    <w:rsid w:val="004125F5"/>
    <w:rsid w:val="00415E59"/>
    <w:rsid w:val="00417430"/>
    <w:rsid w:val="004201A3"/>
    <w:rsid w:val="004230E2"/>
    <w:rsid w:val="00423234"/>
    <w:rsid w:val="00423447"/>
    <w:rsid w:val="00424B44"/>
    <w:rsid w:val="00425A80"/>
    <w:rsid w:val="00431D7C"/>
    <w:rsid w:val="00431E1B"/>
    <w:rsid w:val="00434E9F"/>
    <w:rsid w:val="00436BAB"/>
    <w:rsid w:val="00443BB8"/>
    <w:rsid w:val="00445737"/>
    <w:rsid w:val="004543B0"/>
    <w:rsid w:val="0045557E"/>
    <w:rsid w:val="0045594B"/>
    <w:rsid w:val="0046589F"/>
    <w:rsid w:val="004668DF"/>
    <w:rsid w:val="00475A21"/>
    <w:rsid w:val="00480CFB"/>
    <w:rsid w:val="004813A2"/>
    <w:rsid w:val="004818B1"/>
    <w:rsid w:val="00486FED"/>
    <w:rsid w:val="0049014B"/>
    <w:rsid w:val="00491579"/>
    <w:rsid w:val="0049211E"/>
    <w:rsid w:val="00495FAF"/>
    <w:rsid w:val="0049670D"/>
    <w:rsid w:val="004974A3"/>
    <w:rsid w:val="004A1BB0"/>
    <w:rsid w:val="004A2A50"/>
    <w:rsid w:val="004A650C"/>
    <w:rsid w:val="004A6CE2"/>
    <w:rsid w:val="004B2E9C"/>
    <w:rsid w:val="004C418A"/>
    <w:rsid w:val="004C5D79"/>
    <w:rsid w:val="004D1816"/>
    <w:rsid w:val="004D5F95"/>
    <w:rsid w:val="004D65E2"/>
    <w:rsid w:val="004D6CE9"/>
    <w:rsid w:val="004D7B4E"/>
    <w:rsid w:val="004E0924"/>
    <w:rsid w:val="004E302C"/>
    <w:rsid w:val="004E4055"/>
    <w:rsid w:val="004E69C6"/>
    <w:rsid w:val="004E79F0"/>
    <w:rsid w:val="004F7C31"/>
    <w:rsid w:val="00500E83"/>
    <w:rsid w:val="00504FEF"/>
    <w:rsid w:val="0050780D"/>
    <w:rsid w:val="0051141A"/>
    <w:rsid w:val="0051196D"/>
    <w:rsid w:val="005135CC"/>
    <w:rsid w:val="00520ED3"/>
    <w:rsid w:val="00521039"/>
    <w:rsid w:val="00521FBF"/>
    <w:rsid w:val="0052511D"/>
    <w:rsid w:val="00525DE5"/>
    <w:rsid w:val="0052615C"/>
    <w:rsid w:val="00542071"/>
    <w:rsid w:val="0054214C"/>
    <w:rsid w:val="00554A63"/>
    <w:rsid w:val="0055516A"/>
    <w:rsid w:val="00557A45"/>
    <w:rsid w:val="00557D09"/>
    <w:rsid w:val="005660BD"/>
    <w:rsid w:val="00567FC9"/>
    <w:rsid w:val="00580889"/>
    <w:rsid w:val="00585996"/>
    <w:rsid w:val="0058703A"/>
    <w:rsid w:val="005922B7"/>
    <w:rsid w:val="00597604"/>
    <w:rsid w:val="005A3BF0"/>
    <w:rsid w:val="005A3F92"/>
    <w:rsid w:val="005A4024"/>
    <w:rsid w:val="005A405C"/>
    <w:rsid w:val="005B12BF"/>
    <w:rsid w:val="005B314C"/>
    <w:rsid w:val="005B5882"/>
    <w:rsid w:val="005B5D33"/>
    <w:rsid w:val="005C1635"/>
    <w:rsid w:val="005C2C27"/>
    <w:rsid w:val="005D061E"/>
    <w:rsid w:val="005D221D"/>
    <w:rsid w:val="005D5305"/>
    <w:rsid w:val="005E2C44"/>
    <w:rsid w:val="005E4909"/>
    <w:rsid w:val="005F5699"/>
    <w:rsid w:val="00600DC4"/>
    <w:rsid w:val="00603517"/>
    <w:rsid w:val="00607CA1"/>
    <w:rsid w:val="00615B53"/>
    <w:rsid w:val="006264D8"/>
    <w:rsid w:val="006413AA"/>
    <w:rsid w:val="00642835"/>
    <w:rsid w:val="0064455C"/>
    <w:rsid w:val="0065003E"/>
    <w:rsid w:val="00657A72"/>
    <w:rsid w:val="00663556"/>
    <w:rsid w:val="00663DB3"/>
    <w:rsid w:val="00665EA1"/>
    <w:rsid w:val="006710E4"/>
    <w:rsid w:val="00681DA1"/>
    <w:rsid w:val="0068233F"/>
    <w:rsid w:val="006829E3"/>
    <w:rsid w:val="00683570"/>
    <w:rsid w:val="00685F9A"/>
    <w:rsid w:val="00690ED5"/>
    <w:rsid w:val="006960D0"/>
    <w:rsid w:val="006A0945"/>
    <w:rsid w:val="006A0FAB"/>
    <w:rsid w:val="006A241A"/>
    <w:rsid w:val="006A4639"/>
    <w:rsid w:val="006A6271"/>
    <w:rsid w:val="006B15AC"/>
    <w:rsid w:val="006B1E48"/>
    <w:rsid w:val="006B41F7"/>
    <w:rsid w:val="006B51FF"/>
    <w:rsid w:val="006B5BB6"/>
    <w:rsid w:val="006C068D"/>
    <w:rsid w:val="006C170D"/>
    <w:rsid w:val="006C64B2"/>
    <w:rsid w:val="006C69C5"/>
    <w:rsid w:val="006D4207"/>
    <w:rsid w:val="006E1C1F"/>
    <w:rsid w:val="006E21FB"/>
    <w:rsid w:val="006E4964"/>
    <w:rsid w:val="006E53F1"/>
    <w:rsid w:val="006E5954"/>
    <w:rsid w:val="006F66E5"/>
    <w:rsid w:val="007010B6"/>
    <w:rsid w:val="007076CA"/>
    <w:rsid w:val="00710348"/>
    <w:rsid w:val="00712A2B"/>
    <w:rsid w:val="00713847"/>
    <w:rsid w:val="00720682"/>
    <w:rsid w:val="00722FA4"/>
    <w:rsid w:val="007265F4"/>
    <w:rsid w:val="00726946"/>
    <w:rsid w:val="00732381"/>
    <w:rsid w:val="007323E6"/>
    <w:rsid w:val="00733500"/>
    <w:rsid w:val="007340F7"/>
    <w:rsid w:val="00736EDE"/>
    <w:rsid w:val="00736F4A"/>
    <w:rsid w:val="0073780F"/>
    <w:rsid w:val="007479F4"/>
    <w:rsid w:val="00753654"/>
    <w:rsid w:val="00753AE7"/>
    <w:rsid w:val="00757035"/>
    <w:rsid w:val="00770A9F"/>
    <w:rsid w:val="0077301C"/>
    <w:rsid w:val="007825D3"/>
    <w:rsid w:val="00783405"/>
    <w:rsid w:val="00783623"/>
    <w:rsid w:val="007A3D2A"/>
    <w:rsid w:val="007A4A08"/>
    <w:rsid w:val="007B0683"/>
    <w:rsid w:val="007B4183"/>
    <w:rsid w:val="007B512A"/>
    <w:rsid w:val="007B5662"/>
    <w:rsid w:val="007C2097"/>
    <w:rsid w:val="007C5607"/>
    <w:rsid w:val="007D3BFB"/>
    <w:rsid w:val="007E0514"/>
    <w:rsid w:val="007E0DCE"/>
    <w:rsid w:val="007E16D9"/>
    <w:rsid w:val="007F4FDC"/>
    <w:rsid w:val="007F76D7"/>
    <w:rsid w:val="007F7979"/>
    <w:rsid w:val="00800104"/>
    <w:rsid w:val="0080235C"/>
    <w:rsid w:val="0080691C"/>
    <w:rsid w:val="008074AC"/>
    <w:rsid w:val="00811E99"/>
    <w:rsid w:val="00814070"/>
    <w:rsid w:val="00814292"/>
    <w:rsid w:val="00816A4D"/>
    <w:rsid w:val="00817868"/>
    <w:rsid w:val="00831D18"/>
    <w:rsid w:val="00837283"/>
    <w:rsid w:val="008429A4"/>
    <w:rsid w:val="00843C3D"/>
    <w:rsid w:val="00845800"/>
    <w:rsid w:val="00846211"/>
    <w:rsid w:val="00847D51"/>
    <w:rsid w:val="00851BF3"/>
    <w:rsid w:val="0085467E"/>
    <w:rsid w:val="00856B98"/>
    <w:rsid w:val="00857AB7"/>
    <w:rsid w:val="008624D8"/>
    <w:rsid w:val="00863170"/>
    <w:rsid w:val="00870EE7"/>
    <w:rsid w:val="00873B74"/>
    <w:rsid w:val="00881AEE"/>
    <w:rsid w:val="00883955"/>
    <w:rsid w:val="00884F67"/>
    <w:rsid w:val="0088548B"/>
    <w:rsid w:val="008856FC"/>
    <w:rsid w:val="00885865"/>
    <w:rsid w:val="0088673F"/>
    <w:rsid w:val="00894C1A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0EC3"/>
    <w:rsid w:val="008E448A"/>
    <w:rsid w:val="008E7BF7"/>
    <w:rsid w:val="008F3348"/>
    <w:rsid w:val="008F33A2"/>
    <w:rsid w:val="008F4538"/>
    <w:rsid w:val="008F5C48"/>
    <w:rsid w:val="008F647C"/>
    <w:rsid w:val="008F686C"/>
    <w:rsid w:val="008F6D5D"/>
    <w:rsid w:val="009012A3"/>
    <w:rsid w:val="009050A3"/>
    <w:rsid w:val="00914BF7"/>
    <w:rsid w:val="009258FB"/>
    <w:rsid w:val="00934B69"/>
    <w:rsid w:val="009359C8"/>
    <w:rsid w:val="00940E36"/>
    <w:rsid w:val="009427BE"/>
    <w:rsid w:val="0094436F"/>
    <w:rsid w:val="00946F9E"/>
    <w:rsid w:val="00954242"/>
    <w:rsid w:val="00957D6A"/>
    <w:rsid w:val="00966E61"/>
    <w:rsid w:val="009802F4"/>
    <w:rsid w:val="0098100C"/>
    <w:rsid w:val="00983DF2"/>
    <w:rsid w:val="0098412C"/>
    <w:rsid w:val="00990E45"/>
    <w:rsid w:val="009947C8"/>
    <w:rsid w:val="0099789E"/>
    <w:rsid w:val="009A0F39"/>
    <w:rsid w:val="009A2F77"/>
    <w:rsid w:val="009A3CCE"/>
    <w:rsid w:val="009A6C0E"/>
    <w:rsid w:val="009B09FE"/>
    <w:rsid w:val="009B1C24"/>
    <w:rsid w:val="009B560B"/>
    <w:rsid w:val="009B5FB8"/>
    <w:rsid w:val="009C0A82"/>
    <w:rsid w:val="009C148E"/>
    <w:rsid w:val="009C2AD6"/>
    <w:rsid w:val="009C61B9"/>
    <w:rsid w:val="009D25D7"/>
    <w:rsid w:val="009D3FFF"/>
    <w:rsid w:val="009D60F0"/>
    <w:rsid w:val="009E31A4"/>
    <w:rsid w:val="009E3297"/>
    <w:rsid w:val="009E3885"/>
    <w:rsid w:val="009E3E50"/>
    <w:rsid w:val="009E786B"/>
    <w:rsid w:val="009F3196"/>
    <w:rsid w:val="009F3783"/>
    <w:rsid w:val="009F7FF6"/>
    <w:rsid w:val="00A043F9"/>
    <w:rsid w:val="00A078D5"/>
    <w:rsid w:val="00A121F2"/>
    <w:rsid w:val="00A1574D"/>
    <w:rsid w:val="00A200DC"/>
    <w:rsid w:val="00A23AE5"/>
    <w:rsid w:val="00A33D66"/>
    <w:rsid w:val="00A3669C"/>
    <w:rsid w:val="00A47E70"/>
    <w:rsid w:val="00A506A0"/>
    <w:rsid w:val="00A526CC"/>
    <w:rsid w:val="00A57711"/>
    <w:rsid w:val="00A60608"/>
    <w:rsid w:val="00A61D9D"/>
    <w:rsid w:val="00A72326"/>
    <w:rsid w:val="00A7483E"/>
    <w:rsid w:val="00A7782B"/>
    <w:rsid w:val="00A823B2"/>
    <w:rsid w:val="00A8322D"/>
    <w:rsid w:val="00A85724"/>
    <w:rsid w:val="00A85A06"/>
    <w:rsid w:val="00A862B9"/>
    <w:rsid w:val="00A862F2"/>
    <w:rsid w:val="00A900B1"/>
    <w:rsid w:val="00A906E6"/>
    <w:rsid w:val="00A91F8C"/>
    <w:rsid w:val="00A92337"/>
    <w:rsid w:val="00A94073"/>
    <w:rsid w:val="00A97DFA"/>
    <w:rsid w:val="00AA4A46"/>
    <w:rsid w:val="00AA674E"/>
    <w:rsid w:val="00AA76AB"/>
    <w:rsid w:val="00AB063B"/>
    <w:rsid w:val="00AB0983"/>
    <w:rsid w:val="00AB0C79"/>
    <w:rsid w:val="00AB6534"/>
    <w:rsid w:val="00AC2999"/>
    <w:rsid w:val="00AC5ABB"/>
    <w:rsid w:val="00AD0F51"/>
    <w:rsid w:val="00AD2965"/>
    <w:rsid w:val="00AD384E"/>
    <w:rsid w:val="00AD7C25"/>
    <w:rsid w:val="00AE72FB"/>
    <w:rsid w:val="00AF1333"/>
    <w:rsid w:val="00AF157B"/>
    <w:rsid w:val="00AF176B"/>
    <w:rsid w:val="00AF79C3"/>
    <w:rsid w:val="00B04C45"/>
    <w:rsid w:val="00B05B9E"/>
    <w:rsid w:val="00B07207"/>
    <w:rsid w:val="00B110C4"/>
    <w:rsid w:val="00B15EB6"/>
    <w:rsid w:val="00B233B4"/>
    <w:rsid w:val="00B258BB"/>
    <w:rsid w:val="00B26F17"/>
    <w:rsid w:val="00B31B73"/>
    <w:rsid w:val="00B35C6C"/>
    <w:rsid w:val="00B362B2"/>
    <w:rsid w:val="00B42325"/>
    <w:rsid w:val="00B45782"/>
    <w:rsid w:val="00B46356"/>
    <w:rsid w:val="00B50C1F"/>
    <w:rsid w:val="00B540B0"/>
    <w:rsid w:val="00B56899"/>
    <w:rsid w:val="00B660D7"/>
    <w:rsid w:val="00B66D06"/>
    <w:rsid w:val="00B74C22"/>
    <w:rsid w:val="00B754CE"/>
    <w:rsid w:val="00B800FC"/>
    <w:rsid w:val="00B8024E"/>
    <w:rsid w:val="00B8425A"/>
    <w:rsid w:val="00B84CF8"/>
    <w:rsid w:val="00B8548A"/>
    <w:rsid w:val="00B900AE"/>
    <w:rsid w:val="00B95BA0"/>
    <w:rsid w:val="00B95BC8"/>
    <w:rsid w:val="00BA016E"/>
    <w:rsid w:val="00BA735A"/>
    <w:rsid w:val="00BB5DFC"/>
    <w:rsid w:val="00BB7D51"/>
    <w:rsid w:val="00BC1C9F"/>
    <w:rsid w:val="00BC2DEC"/>
    <w:rsid w:val="00BC3237"/>
    <w:rsid w:val="00BC4642"/>
    <w:rsid w:val="00BC7EB8"/>
    <w:rsid w:val="00BD16E1"/>
    <w:rsid w:val="00BD279D"/>
    <w:rsid w:val="00BD452E"/>
    <w:rsid w:val="00BD7F94"/>
    <w:rsid w:val="00BE2A53"/>
    <w:rsid w:val="00BE50F2"/>
    <w:rsid w:val="00C0320A"/>
    <w:rsid w:val="00C03849"/>
    <w:rsid w:val="00C07199"/>
    <w:rsid w:val="00C1041E"/>
    <w:rsid w:val="00C123D3"/>
    <w:rsid w:val="00C142EF"/>
    <w:rsid w:val="00C1723F"/>
    <w:rsid w:val="00C217B8"/>
    <w:rsid w:val="00C21836"/>
    <w:rsid w:val="00C22F4E"/>
    <w:rsid w:val="00C24C91"/>
    <w:rsid w:val="00C31ADD"/>
    <w:rsid w:val="00C3280B"/>
    <w:rsid w:val="00C35B9B"/>
    <w:rsid w:val="00C43379"/>
    <w:rsid w:val="00C44136"/>
    <w:rsid w:val="00C45A30"/>
    <w:rsid w:val="00C47941"/>
    <w:rsid w:val="00C47E99"/>
    <w:rsid w:val="00C517E4"/>
    <w:rsid w:val="00C524DD"/>
    <w:rsid w:val="00C54F42"/>
    <w:rsid w:val="00C6076C"/>
    <w:rsid w:val="00C73FBF"/>
    <w:rsid w:val="00C76809"/>
    <w:rsid w:val="00C77797"/>
    <w:rsid w:val="00C823C3"/>
    <w:rsid w:val="00C90934"/>
    <w:rsid w:val="00C953E5"/>
    <w:rsid w:val="00C95985"/>
    <w:rsid w:val="00C96EAE"/>
    <w:rsid w:val="00CA2E68"/>
    <w:rsid w:val="00CA36CD"/>
    <w:rsid w:val="00CA3886"/>
    <w:rsid w:val="00CA4080"/>
    <w:rsid w:val="00CA4650"/>
    <w:rsid w:val="00CB1493"/>
    <w:rsid w:val="00CB204C"/>
    <w:rsid w:val="00CB469A"/>
    <w:rsid w:val="00CB5477"/>
    <w:rsid w:val="00CC22D4"/>
    <w:rsid w:val="00CC5026"/>
    <w:rsid w:val="00CC574D"/>
    <w:rsid w:val="00CC65BA"/>
    <w:rsid w:val="00CD1719"/>
    <w:rsid w:val="00CD2478"/>
    <w:rsid w:val="00CD31D6"/>
    <w:rsid w:val="00CD3417"/>
    <w:rsid w:val="00CD5D91"/>
    <w:rsid w:val="00CE21CA"/>
    <w:rsid w:val="00D0472E"/>
    <w:rsid w:val="00D075A9"/>
    <w:rsid w:val="00D10F77"/>
    <w:rsid w:val="00D218A0"/>
    <w:rsid w:val="00D218E3"/>
    <w:rsid w:val="00D221E4"/>
    <w:rsid w:val="00D2328E"/>
    <w:rsid w:val="00D23A71"/>
    <w:rsid w:val="00D25AEC"/>
    <w:rsid w:val="00D35805"/>
    <w:rsid w:val="00D407B1"/>
    <w:rsid w:val="00D54E8C"/>
    <w:rsid w:val="00D5612E"/>
    <w:rsid w:val="00D65026"/>
    <w:rsid w:val="00D658A3"/>
    <w:rsid w:val="00D66B1F"/>
    <w:rsid w:val="00D67BD6"/>
    <w:rsid w:val="00D70D86"/>
    <w:rsid w:val="00D7265B"/>
    <w:rsid w:val="00D833FB"/>
    <w:rsid w:val="00D83BF8"/>
    <w:rsid w:val="00D86C2B"/>
    <w:rsid w:val="00D90893"/>
    <w:rsid w:val="00D94140"/>
    <w:rsid w:val="00D95D79"/>
    <w:rsid w:val="00D97993"/>
    <w:rsid w:val="00DA13E7"/>
    <w:rsid w:val="00DA25A5"/>
    <w:rsid w:val="00DA4A78"/>
    <w:rsid w:val="00DA68F1"/>
    <w:rsid w:val="00DA75EC"/>
    <w:rsid w:val="00DB26B2"/>
    <w:rsid w:val="00DB342B"/>
    <w:rsid w:val="00DB52D3"/>
    <w:rsid w:val="00DC1D77"/>
    <w:rsid w:val="00DC3E60"/>
    <w:rsid w:val="00DC492A"/>
    <w:rsid w:val="00DC759E"/>
    <w:rsid w:val="00DD1392"/>
    <w:rsid w:val="00DD1776"/>
    <w:rsid w:val="00DD1DFC"/>
    <w:rsid w:val="00DD2C93"/>
    <w:rsid w:val="00DD2DF3"/>
    <w:rsid w:val="00DD30F3"/>
    <w:rsid w:val="00DD524A"/>
    <w:rsid w:val="00DE1BDD"/>
    <w:rsid w:val="00DE66EB"/>
    <w:rsid w:val="00DE7885"/>
    <w:rsid w:val="00DF5749"/>
    <w:rsid w:val="00E00442"/>
    <w:rsid w:val="00E075A4"/>
    <w:rsid w:val="00E11485"/>
    <w:rsid w:val="00E1161B"/>
    <w:rsid w:val="00E1216E"/>
    <w:rsid w:val="00E20CD5"/>
    <w:rsid w:val="00E22736"/>
    <w:rsid w:val="00E2764E"/>
    <w:rsid w:val="00E32FD7"/>
    <w:rsid w:val="00E348FE"/>
    <w:rsid w:val="00E35823"/>
    <w:rsid w:val="00E359C1"/>
    <w:rsid w:val="00E412FD"/>
    <w:rsid w:val="00E42C12"/>
    <w:rsid w:val="00E42D7C"/>
    <w:rsid w:val="00E43851"/>
    <w:rsid w:val="00E47997"/>
    <w:rsid w:val="00E50C3F"/>
    <w:rsid w:val="00E5100A"/>
    <w:rsid w:val="00E54BE7"/>
    <w:rsid w:val="00E54D3C"/>
    <w:rsid w:val="00E5646D"/>
    <w:rsid w:val="00E57FE9"/>
    <w:rsid w:val="00E60661"/>
    <w:rsid w:val="00E71595"/>
    <w:rsid w:val="00E7440D"/>
    <w:rsid w:val="00E74D5E"/>
    <w:rsid w:val="00E74E32"/>
    <w:rsid w:val="00E7675C"/>
    <w:rsid w:val="00E80CF6"/>
    <w:rsid w:val="00E81BF9"/>
    <w:rsid w:val="00E84466"/>
    <w:rsid w:val="00E855CA"/>
    <w:rsid w:val="00E856F2"/>
    <w:rsid w:val="00E8585F"/>
    <w:rsid w:val="00E9052B"/>
    <w:rsid w:val="00E973CC"/>
    <w:rsid w:val="00EA5611"/>
    <w:rsid w:val="00EA588B"/>
    <w:rsid w:val="00EB14F4"/>
    <w:rsid w:val="00EB1E43"/>
    <w:rsid w:val="00EB4B23"/>
    <w:rsid w:val="00EB4FA3"/>
    <w:rsid w:val="00EB77F5"/>
    <w:rsid w:val="00EC16A8"/>
    <w:rsid w:val="00EC2A1E"/>
    <w:rsid w:val="00ED0099"/>
    <w:rsid w:val="00ED26F3"/>
    <w:rsid w:val="00ED4616"/>
    <w:rsid w:val="00ED5B7D"/>
    <w:rsid w:val="00ED769E"/>
    <w:rsid w:val="00EE124B"/>
    <w:rsid w:val="00EE3A8E"/>
    <w:rsid w:val="00EE5679"/>
    <w:rsid w:val="00EE7D7C"/>
    <w:rsid w:val="00EF1BE7"/>
    <w:rsid w:val="00EF2CB8"/>
    <w:rsid w:val="00EF366B"/>
    <w:rsid w:val="00F016D5"/>
    <w:rsid w:val="00F04518"/>
    <w:rsid w:val="00F06166"/>
    <w:rsid w:val="00F10DFC"/>
    <w:rsid w:val="00F128DC"/>
    <w:rsid w:val="00F12B36"/>
    <w:rsid w:val="00F171D1"/>
    <w:rsid w:val="00F17FD5"/>
    <w:rsid w:val="00F20362"/>
    <w:rsid w:val="00F21C11"/>
    <w:rsid w:val="00F23AAA"/>
    <w:rsid w:val="00F24204"/>
    <w:rsid w:val="00F25D98"/>
    <w:rsid w:val="00F27894"/>
    <w:rsid w:val="00F300FB"/>
    <w:rsid w:val="00F30136"/>
    <w:rsid w:val="00F3136A"/>
    <w:rsid w:val="00F36A3E"/>
    <w:rsid w:val="00F43BF3"/>
    <w:rsid w:val="00F44B5E"/>
    <w:rsid w:val="00F52376"/>
    <w:rsid w:val="00F52B2B"/>
    <w:rsid w:val="00F5389E"/>
    <w:rsid w:val="00F545AC"/>
    <w:rsid w:val="00F56BA7"/>
    <w:rsid w:val="00F610C3"/>
    <w:rsid w:val="00F65CCD"/>
    <w:rsid w:val="00F66359"/>
    <w:rsid w:val="00F81736"/>
    <w:rsid w:val="00F834FC"/>
    <w:rsid w:val="00F85A87"/>
    <w:rsid w:val="00F86600"/>
    <w:rsid w:val="00F91DD6"/>
    <w:rsid w:val="00F9205A"/>
    <w:rsid w:val="00F92762"/>
    <w:rsid w:val="00F946A3"/>
    <w:rsid w:val="00F95B00"/>
    <w:rsid w:val="00F95E21"/>
    <w:rsid w:val="00FA1AAA"/>
    <w:rsid w:val="00FA2415"/>
    <w:rsid w:val="00FB6386"/>
    <w:rsid w:val="00FC0FB2"/>
    <w:rsid w:val="00FC2C37"/>
    <w:rsid w:val="00FC5B7C"/>
    <w:rsid w:val="00FC679B"/>
    <w:rsid w:val="00FC77DE"/>
    <w:rsid w:val="00FD78E6"/>
    <w:rsid w:val="00FE0706"/>
    <w:rsid w:val="00FE3460"/>
    <w:rsid w:val="00FE4987"/>
    <w:rsid w:val="00FE5CCF"/>
    <w:rsid w:val="00FF015D"/>
    <w:rsid w:val="00FF4F61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219BB786-28FB-4F14-A21A-412C4CFC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EC2A1E"/>
    <w:rPr>
      <w:sz w:val="24"/>
      <w:szCs w:val="24"/>
    </w:rPr>
  </w:style>
  <w:style w:type="paragraph" w:styleId="Revision">
    <w:name w:val="Revision"/>
    <w:hidden/>
    <w:uiPriority w:val="99"/>
    <w:semiHidden/>
    <w:rsid w:val="009D3FF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45A30"/>
    <w:rPr>
      <w:i/>
      <w:color w:val="0000FF"/>
    </w:rPr>
  </w:style>
  <w:style w:type="character" w:customStyle="1" w:styleId="THChar">
    <w:name w:val="TH Char"/>
    <w:link w:val="TH"/>
    <w:qFormat/>
    <w:locked/>
    <w:rsid w:val="00C45A3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45A3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45A3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45A3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C45A30"/>
    <w:rPr>
      <w:rFonts w:ascii="Arial" w:hAnsi="Arial"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5A3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612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3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8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9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43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9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6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0220D-58F0-416E-9E2A-86C29AC181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C4CF85A-596D-484C-895C-077872CFA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D60FA-BA3E-4D3B-BF46-39AE1F13DF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144</cp:revision>
  <cp:lastPrinted>1900-01-01T08:00:00Z</cp:lastPrinted>
  <dcterms:created xsi:type="dcterms:W3CDTF">2025-10-16T11:49:00Z</dcterms:created>
  <dcterms:modified xsi:type="dcterms:W3CDTF">2025-11-10T10:42:00Z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